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F952A8" w14:textId="4CF72116" w:rsidR="002E67BB" w:rsidRDefault="002E67BB" w:rsidP="007C7308">
      <w:pPr>
        <w:pStyle w:val="CRCoverPage"/>
        <w:tabs>
          <w:tab w:val="right" w:pos="9639"/>
        </w:tabs>
        <w:spacing w:after="0"/>
        <w:rPr>
          <w:b/>
          <w:i/>
          <w:noProof/>
          <w:sz w:val="28"/>
        </w:rPr>
      </w:pPr>
      <w:r>
        <w:rPr>
          <w:b/>
          <w:noProof/>
          <w:sz w:val="24"/>
        </w:rPr>
        <w:t>3GPP TSG-CT WG4 Meeting #9</w:t>
      </w:r>
      <w:r w:rsidR="00095227">
        <w:rPr>
          <w:b/>
          <w:noProof/>
          <w:sz w:val="24"/>
        </w:rPr>
        <w:t>9</w:t>
      </w:r>
      <w:r>
        <w:rPr>
          <w:b/>
          <w:noProof/>
          <w:sz w:val="24"/>
        </w:rPr>
        <w:t>e</w:t>
      </w:r>
      <w:r>
        <w:rPr>
          <w:b/>
          <w:i/>
          <w:noProof/>
          <w:sz w:val="28"/>
        </w:rPr>
        <w:tab/>
      </w:r>
      <w:r>
        <w:rPr>
          <w:b/>
          <w:noProof/>
          <w:sz w:val="24"/>
        </w:rPr>
        <w:t>C4-20</w:t>
      </w:r>
      <w:r w:rsidR="00095227">
        <w:rPr>
          <w:b/>
          <w:noProof/>
          <w:sz w:val="24"/>
        </w:rPr>
        <w:t>4</w:t>
      </w:r>
      <w:r w:rsidR="007D33CA">
        <w:rPr>
          <w:b/>
          <w:noProof/>
          <w:sz w:val="24"/>
        </w:rPr>
        <w:t>45</w:t>
      </w:r>
      <w:r w:rsidR="005F573F">
        <w:rPr>
          <w:b/>
          <w:noProof/>
          <w:sz w:val="24"/>
        </w:rPr>
        <w:t>7</w:t>
      </w:r>
    </w:p>
    <w:p w14:paraId="43E4C8B4" w14:textId="08E2DBDD" w:rsidR="002E67BB" w:rsidRDefault="002E67BB" w:rsidP="002E67BB">
      <w:pPr>
        <w:pStyle w:val="CRCoverPage"/>
        <w:outlineLvl w:val="0"/>
        <w:rPr>
          <w:b/>
          <w:noProof/>
          <w:sz w:val="24"/>
        </w:rPr>
      </w:pPr>
      <w:r>
        <w:rPr>
          <w:b/>
          <w:noProof/>
          <w:sz w:val="24"/>
        </w:rPr>
        <w:t xml:space="preserve">E-Meeting, </w:t>
      </w:r>
      <w:r w:rsidR="00095227">
        <w:rPr>
          <w:b/>
          <w:noProof/>
          <w:sz w:val="24"/>
        </w:rPr>
        <w:t>18</w:t>
      </w:r>
      <w:r w:rsidR="00DB2C9A">
        <w:rPr>
          <w:b/>
          <w:noProof/>
          <w:sz w:val="24"/>
          <w:vertAlign w:val="superscript"/>
        </w:rPr>
        <w:t>th</w:t>
      </w:r>
      <w:r>
        <w:rPr>
          <w:b/>
          <w:noProof/>
          <w:sz w:val="24"/>
        </w:rPr>
        <w:t xml:space="preserve"> – </w:t>
      </w:r>
      <w:r w:rsidR="00095227">
        <w:rPr>
          <w:b/>
          <w:noProof/>
          <w:sz w:val="24"/>
        </w:rPr>
        <w:t>28</w:t>
      </w:r>
      <w:r>
        <w:rPr>
          <w:b/>
          <w:noProof/>
          <w:sz w:val="24"/>
          <w:vertAlign w:val="superscript"/>
        </w:rPr>
        <w:t>th</w:t>
      </w:r>
      <w:r>
        <w:rPr>
          <w:b/>
          <w:noProof/>
          <w:sz w:val="24"/>
        </w:rPr>
        <w:t xml:space="preserve"> </w:t>
      </w:r>
      <w:r w:rsidR="00095227">
        <w:rPr>
          <w:b/>
          <w:noProof/>
          <w:sz w:val="24"/>
        </w:rPr>
        <w:t>August</w:t>
      </w:r>
      <w:r>
        <w:rPr>
          <w:b/>
          <w:noProof/>
          <w:sz w:val="24"/>
        </w:rPr>
        <w:t xml:space="preserve"> 2020</w:t>
      </w:r>
      <w:r w:rsidR="007D33CA">
        <w:rPr>
          <w:b/>
          <w:noProof/>
          <w:sz w:val="24"/>
        </w:rPr>
        <w:tab/>
      </w:r>
      <w:r w:rsidR="007D33CA">
        <w:rPr>
          <w:b/>
          <w:noProof/>
          <w:sz w:val="24"/>
        </w:rPr>
        <w:tab/>
      </w:r>
      <w:r w:rsidR="007D33CA">
        <w:rPr>
          <w:b/>
          <w:noProof/>
          <w:sz w:val="24"/>
        </w:rPr>
        <w:tab/>
      </w:r>
      <w:r w:rsidR="007D33CA">
        <w:rPr>
          <w:b/>
          <w:noProof/>
          <w:sz w:val="24"/>
        </w:rPr>
        <w:tab/>
      </w:r>
      <w:r w:rsidR="007D33CA">
        <w:rPr>
          <w:b/>
          <w:noProof/>
          <w:sz w:val="24"/>
        </w:rPr>
        <w:tab/>
      </w:r>
      <w:r w:rsidR="007D33CA">
        <w:rPr>
          <w:b/>
          <w:noProof/>
          <w:sz w:val="24"/>
        </w:rPr>
        <w:tab/>
      </w:r>
      <w:r w:rsidR="007D33CA">
        <w:rPr>
          <w:b/>
          <w:noProof/>
          <w:sz w:val="24"/>
        </w:rPr>
        <w:tab/>
      </w:r>
      <w:r w:rsidR="007D33CA">
        <w:rPr>
          <w:b/>
          <w:noProof/>
          <w:sz w:val="24"/>
        </w:rPr>
        <w:tab/>
      </w:r>
      <w:r w:rsidR="007D33CA">
        <w:rPr>
          <w:b/>
          <w:noProof/>
          <w:sz w:val="24"/>
        </w:rPr>
        <w:tab/>
      </w:r>
      <w:r w:rsidR="007D33CA">
        <w:rPr>
          <w:b/>
          <w:noProof/>
          <w:sz w:val="24"/>
        </w:rPr>
        <w:tab/>
      </w:r>
      <w:r w:rsidR="007D33CA">
        <w:rPr>
          <w:b/>
          <w:noProof/>
          <w:sz w:val="24"/>
        </w:rPr>
        <w:tab/>
      </w:r>
      <w:r w:rsidR="007D33CA">
        <w:rPr>
          <w:b/>
          <w:noProof/>
          <w:sz w:val="24"/>
        </w:rPr>
        <w:tab/>
      </w:r>
      <w:r w:rsidR="007D33CA">
        <w:rPr>
          <w:b/>
          <w:noProof/>
          <w:sz w:val="24"/>
        </w:rPr>
        <w:tab/>
      </w:r>
      <w:r w:rsidR="007D33CA">
        <w:rPr>
          <w:b/>
          <w:noProof/>
          <w:sz w:val="24"/>
        </w:rPr>
        <w:tab/>
        <w:t>was C4-204247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1718E1" w14:textId="77777777" w:rsidTr="00547111">
        <w:tc>
          <w:tcPr>
            <w:tcW w:w="9641" w:type="dxa"/>
            <w:gridSpan w:val="9"/>
            <w:tcBorders>
              <w:top w:val="single" w:sz="4" w:space="0" w:color="auto"/>
              <w:left w:val="single" w:sz="4" w:space="0" w:color="auto"/>
              <w:right w:val="single" w:sz="4" w:space="0" w:color="auto"/>
            </w:tcBorders>
          </w:tcPr>
          <w:p w14:paraId="3AF47AC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F10DA89" w14:textId="77777777" w:rsidTr="00547111">
        <w:tc>
          <w:tcPr>
            <w:tcW w:w="9641" w:type="dxa"/>
            <w:gridSpan w:val="9"/>
            <w:tcBorders>
              <w:left w:val="single" w:sz="4" w:space="0" w:color="auto"/>
              <w:right w:val="single" w:sz="4" w:space="0" w:color="auto"/>
            </w:tcBorders>
          </w:tcPr>
          <w:p w14:paraId="212261DB" w14:textId="77777777" w:rsidR="001E41F3" w:rsidRDefault="001E41F3">
            <w:pPr>
              <w:pStyle w:val="CRCoverPage"/>
              <w:spacing w:after="0"/>
              <w:jc w:val="center"/>
              <w:rPr>
                <w:noProof/>
              </w:rPr>
            </w:pPr>
            <w:r>
              <w:rPr>
                <w:b/>
                <w:noProof/>
                <w:sz w:val="32"/>
              </w:rPr>
              <w:t>CHANGE REQUEST</w:t>
            </w:r>
          </w:p>
        </w:tc>
      </w:tr>
      <w:tr w:rsidR="001E41F3" w14:paraId="06E5CD31" w14:textId="77777777" w:rsidTr="00547111">
        <w:tc>
          <w:tcPr>
            <w:tcW w:w="9641" w:type="dxa"/>
            <w:gridSpan w:val="9"/>
            <w:tcBorders>
              <w:left w:val="single" w:sz="4" w:space="0" w:color="auto"/>
              <w:right w:val="single" w:sz="4" w:space="0" w:color="auto"/>
            </w:tcBorders>
          </w:tcPr>
          <w:p w14:paraId="049C9AA8" w14:textId="77777777" w:rsidR="001E41F3" w:rsidRDefault="001E41F3">
            <w:pPr>
              <w:pStyle w:val="CRCoverPage"/>
              <w:spacing w:after="0"/>
              <w:rPr>
                <w:noProof/>
                <w:sz w:val="8"/>
                <w:szCs w:val="8"/>
              </w:rPr>
            </w:pPr>
          </w:p>
        </w:tc>
      </w:tr>
      <w:tr w:rsidR="001E41F3" w14:paraId="5EBF18E0" w14:textId="77777777" w:rsidTr="00547111">
        <w:tc>
          <w:tcPr>
            <w:tcW w:w="142" w:type="dxa"/>
            <w:tcBorders>
              <w:left w:val="single" w:sz="4" w:space="0" w:color="auto"/>
            </w:tcBorders>
          </w:tcPr>
          <w:p w14:paraId="38FD8015" w14:textId="77777777" w:rsidR="001E41F3" w:rsidRDefault="001E41F3">
            <w:pPr>
              <w:pStyle w:val="CRCoverPage"/>
              <w:spacing w:after="0"/>
              <w:jc w:val="right"/>
              <w:rPr>
                <w:noProof/>
              </w:rPr>
            </w:pPr>
          </w:p>
        </w:tc>
        <w:tc>
          <w:tcPr>
            <w:tcW w:w="1559" w:type="dxa"/>
            <w:shd w:val="pct30" w:color="FFFF00" w:fill="auto"/>
          </w:tcPr>
          <w:p w14:paraId="702770B4" w14:textId="77777777" w:rsidR="001E41F3" w:rsidRPr="00410371" w:rsidRDefault="006835B8" w:rsidP="00E13F3D">
            <w:pPr>
              <w:pStyle w:val="CRCoverPage"/>
              <w:spacing w:after="0"/>
              <w:jc w:val="right"/>
              <w:rPr>
                <w:b/>
                <w:noProof/>
                <w:sz w:val="28"/>
              </w:rPr>
            </w:pPr>
            <w:r>
              <w:rPr>
                <w:b/>
                <w:noProof/>
                <w:sz w:val="28"/>
              </w:rPr>
              <w:t>29.500</w:t>
            </w:r>
          </w:p>
        </w:tc>
        <w:tc>
          <w:tcPr>
            <w:tcW w:w="709" w:type="dxa"/>
          </w:tcPr>
          <w:p w14:paraId="341BA9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4BBDB5" w14:textId="77777777" w:rsidR="001E41F3" w:rsidRPr="00410371" w:rsidRDefault="005F573F" w:rsidP="00547111">
            <w:pPr>
              <w:pStyle w:val="CRCoverPage"/>
              <w:spacing w:after="0"/>
              <w:rPr>
                <w:noProof/>
              </w:rPr>
            </w:pPr>
            <w:r>
              <w:rPr>
                <w:b/>
                <w:noProof/>
                <w:sz w:val="28"/>
              </w:rPr>
              <w:t>0158</w:t>
            </w:r>
          </w:p>
        </w:tc>
        <w:tc>
          <w:tcPr>
            <w:tcW w:w="709" w:type="dxa"/>
          </w:tcPr>
          <w:p w14:paraId="08B9A0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45D55DD" w14:textId="627D7DFF" w:rsidR="001E41F3" w:rsidRPr="00410371" w:rsidRDefault="00C472D0" w:rsidP="00E13F3D">
            <w:pPr>
              <w:pStyle w:val="CRCoverPage"/>
              <w:spacing w:after="0"/>
              <w:jc w:val="center"/>
              <w:rPr>
                <w:b/>
                <w:noProof/>
              </w:rPr>
            </w:pPr>
            <w:r>
              <w:rPr>
                <w:b/>
                <w:noProof/>
                <w:sz w:val="28"/>
              </w:rPr>
              <w:t>1</w:t>
            </w:r>
          </w:p>
        </w:tc>
        <w:tc>
          <w:tcPr>
            <w:tcW w:w="2410" w:type="dxa"/>
          </w:tcPr>
          <w:p w14:paraId="1BB3EA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40F3E7" w14:textId="77777777" w:rsidR="001E41F3" w:rsidRPr="00410371" w:rsidRDefault="006835B8">
            <w:pPr>
              <w:pStyle w:val="CRCoverPage"/>
              <w:spacing w:after="0"/>
              <w:jc w:val="center"/>
              <w:rPr>
                <w:noProof/>
                <w:sz w:val="28"/>
              </w:rPr>
            </w:pPr>
            <w:r>
              <w:rPr>
                <w:b/>
                <w:noProof/>
                <w:sz w:val="28"/>
              </w:rPr>
              <w:t>16.4.0</w:t>
            </w:r>
          </w:p>
        </w:tc>
        <w:tc>
          <w:tcPr>
            <w:tcW w:w="143" w:type="dxa"/>
            <w:tcBorders>
              <w:right w:val="single" w:sz="4" w:space="0" w:color="auto"/>
            </w:tcBorders>
          </w:tcPr>
          <w:p w14:paraId="36D9DB4E" w14:textId="77777777" w:rsidR="001E41F3" w:rsidRDefault="001E41F3">
            <w:pPr>
              <w:pStyle w:val="CRCoverPage"/>
              <w:spacing w:after="0"/>
              <w:rPr>
                <w:noProof/>
              </w:rPr>
            </w:pPr>
          </w:p>
        </w:tc>
      </w:tr>
      <w:tr w:rsidR="001E41F3" w14:paraId="3FEEE2A5" w14:textId="77777777" w:rsidTr="00547111">
        <w:tc>
          <w:tcPr>
            <w:tcW w:w="9641" w:type="dxa"/>
            <w:gridSpan w:val="9"/>
            <w:tcBorders>
              <w:left w:val="single" w:sz="4" w:space="0" w:color="auto"/>
              <w:right w:val="single" w:sz="4" w:space="0" w:color="auto"/>
            </w:tcBorders>
          </w:tcPr>
          <w:p w14:paraId="642A2589" w14:textId="77777777" w:rsidR="001E41F3" w:rsidRDefault="001E41F3">
            <w:pPr>
              <w:pStyle w:val="CRCoverPage"/>
              <w:spacing w:after="0"/>
              <w:rPr>
                <w:noProof/>
              </w:rPr>
            </w:pPr>
          </w:p>
        </w:tc>
      </w:tr>
      <w:tr w:rsidR="001E41F3" w14:paraId="371599F6" w14:textId="77777777" w:rsidTr="00547111">
        <w:tc>
          <w:tcPr>
            <w:tcW w:w="9641" w:type="dxa"/>
            <w:gridSpan w:val="9"/>
            <w:tcBorders>
              <w:top w:val="single" w:sz="4" w:space="0" w:color="auto"/>
            </w:tcBorders>
          </w:tcPr>
          <w:p w14:paraId="4A79A0A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4FF0D06" w14:textId="77777777" w:rsidTr="00547111">
        <w:tc>
          <w:tcPr>
            <w:tcW w:w="9641" w:type="dxa"/>
            <w:gridSpan w:val="9"/>
          </w:tcPr>
          <w:p w14:paraId="52C0440A" w14:textId="77777777" w:rsidR="001E41F3" w:rsidRDefault="001E41F3">
            <w:pPr>
              <w:pStyle w:val="CRCoverPage"/>
              <w:spacing w:after="0"/>
              <w:rPr>
                <w:noProof/>
                <w:sz w:val="8"/>
                <w:szCs w:val="8"/>
              </w:rPr>
            </w:pPr>
          </w:p>
        </w:tc>
      </w:tr>
    </w:tbl>
    <w:p w14:paraId="37A36D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70C8F0" w14:textId="77777777" w:rsidTr="00A7671C">
        <w:tc>
          <w:tcPr>
            <w:tcW w:w="2835" w:type="dxa"/>
          </w:tcPr>
          <w:p w14:paraId="13A8FA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A025B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D4F14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38B8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0E2823" w14:textId="77777777" w:rsidR="00F25D98" w:rsidRDefault="00F25D98" w:rsidP="001E41F3">
            <w:pPr>
              <w:pStyle w:val="CRCoverPage"/>
              <w:spacing w:after="0"/>
              <w:jc w:val="center"/>
              <w:rPr>
                <w:b/>
                <w:caps/>
                <w:noProof/>
              </w:rPr>
            </w:pPr>
          </w:p>
        </w:tc>
        <w:tc>
          <w:tcPr>
            <w:tcW w:w="2126" w:type="dxa"/>
          </w:tcPr>
          <w:p w14:paraId="432691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B3F2BC" w14:textId="77777777" w:rsidR="00F25D98" w:rsidRDefault="00F25D98" w:rsidP="001E41F3">
            <w:pPr>
              <w:pStyle w:val="CRCoverPage"/>
              <w:spacing w:after="0"/>
              <w:jc w:val="center"/>
              <w:rPr>
                <w:b/>
                <w:caps/>
                <w:noProof/>
              </w:rPr>
            </w:pPr>
          </w:p>
        </w:tc>
        <w:tc>
          <w:tcPr>
            <w:tcW w:w="1418" w:type="dxa"/>
            <w:tcBorders>
              <w:left w:val="nil"/>
            </w:tcBorders>
          </w:tcPr>
          <w:p w14:paraId="4773F5E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D966E" w14:textId="77777777" w:rsidR="00F25D98" w:rsidRDefault="004E1669" w:rsidP="004E1669">
            <w:pPr>
              <w:pStyle w:val="CRCoverPage"/>
              <w:spacing w:after="0"/>
              <w:rPr>
                <w:b/>
                <w:bCs/>
                <w:caps/>
                <w:noProof/>
              </w:rPr>
            </w:pPr>
            <w:r>
              <w:rPr>
                <w:b/>
                <w:bCs/>
                <w:caps/>
                <w:noProof/>
              </w:rPr>
              <w:t>X</w:t>
            </w:r>
          </w:p>
        </w:tc>
      </w:tr>
    </w:tbl>
    <w:p w14:paraId="5DD963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971935" w14:textId="77777777" w:rsidTr="00547111">
        <w:tc>
          <w:tcPr>
            <w:tcW w:w="9640" w:type="dxa"/>
            <w:gridSpan w:val="11"/>
          </w:tcPr>
          <w:p w14:paraId="77DA37AE" w14:textId="77777777" w:rsidR="001E41F3" w:rsidRDefault="001E41F3">
            <w:pPr>
              <w:pStyle w:val="CRCoverPage"/>
              <w:spacing w:after="0"/>
              <w:rPr>
                <w:noProof/>
                <w:sz w:val="8"/>
                <w:szCs w:val="8"/>
              </w:rPr>
            </w:pPr>
          </w:p>
        </w:tc>
      </w:tr>
      <w:tr w:rsidR="001E41F3" w14:paraId="2BF4DAC3" w14:textId="77777777" w:rsidTr="00547111">
        <w:tc>
          <w:tcPr>
            <w:tcW w:w="1843" w:type="dxa"/>
            <w:tcBorders>
              <w:top w:val="single" w:sz="4" w:space="0" w:color="auto"/>
              <w:left w:val="single" w:sz="4" w:space="0" w:color="auto"/>
            </w:tcBorders>
          </w:tcPr>
          <w:p w14:paraId="04AEB7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C7903A" w14:textId="77777777" w:rsidR="001E41F3" w:rsidRDefault="006835B8">
            <w:pPr>
              <w:pStyle w:val="CRCoverPage"/>
              <w:spacing w:after="0"/>
              <w:ind w:left="100"/>
              <w:rPr>
                <w:noProof/>
              </w:rPr>
            </w:pPr>
            <w:r>
              <w:t>Reselection with indirect communication</w:t>
            </w:r>
          </w:p>
        </w:tc>
      </w:tr>
      <w:tr w:rsidR="001E41F3" w14:paraId="506DE9D2" w14:textId="77777777" w:rsidTr="00547111">
        <w:tc>
          <w:tcPr>
            <w:tcW w:w="1843" w:type="dxa"/>
            <w:tcBorders>
              <w:left w:val="single" w:sz="4" w:space="0" w:color="auto"/>
            </w:tcBorders>
          </w:tcPr>
          <w:p w14:paraId="6B792E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9F09" w14:textId="77777777" w:rsidR="001E41F3" w:rsidRDefault="001E41F3">
            <w:pPr>
              <w:pStyle w:val="CRCoverPage"/>
              <w:spacing w:after="0"/>
              <w:rPr>
                <w:noProof/>
                <w:sz w:val="8"/>
                <w:szCs w:val="8"/>
              </w:rPr>
            </w:pPr>
          </w:p>
        </w:tc>
      </w:tr>
      <w:tr w:rsidR="001E41F3" w14:paraId="5CC988E4" w14:textId="77777777" w:rsidTr="00547111">
        <w:tc>
          <w:tcPr>
            <w:tcW w:w="1843" w:type="dxa"/>
            <w:tcBorders>
              <w:left w:val="single" w:sz="4" w:space="0" w:color="auto"/>
            </w:tcBorders>
          </w:tcPr>
          <w:p w14:paraId="23AFF70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A59ECA" w14:textId="465A03CA" w:rsidR="001E41F3" w:rsidRDefault="006835B8">
            <w:pPr>
              <w:pStyle w:val="CRCoverPage"/>
              <w:spacing w:after="0"/>
              <w:ind w:left="100"/>
              <w:rPr>
                <w:noProof/>
              </w:rPr>
            </w:pPr>
            <w:r>
              <w:rPr>
                <w:noProof/>
              </w:rPr>
              <w:t>Ericsson</w:t>
            </w:r>
            <w:r w:rsidR="000F1E2C">
              <w:rPr>
                <w:noProof/>
              </w:rPr>
              <w:t>, Nokia, Nokia Shanghai Bell</w:t>
            </w:r>
          </w:p>
        </w:tc>
      </w:tr>
      <w:tr w:rsidR="001E41F3" w14:paraId="31C7B7A6" w14:textId="77777777" w:rsidTr="00547111">
        <w:tc>
          <w:tcPr>
            <w:tcW w:w="1843" w:type="dxa"/>
            <w:tcBorders>
              <w:left w:val="single" w:sz="4" w:space="0" w:color="auto"/>
            </w:tcBorders>
          </w:tcPr>
          <w:p w14:paraId="3A9587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6A8046" w14:textId="77777777" w:rsidR="001E41F3" w:rsidRDefault="004E1669" w:rsidP="00547111">
            <w:pPr>
              <w:pStyle w:val="CRCoverPage"/>
              <w:spacing w:after="0"/>
              <w:ind w:left="100"/>
              <w:rPr>
                <w:noProof/>
              </w:rPr>
            </w:pPr>
            <w:r>
              <w:rPr>
                <w:noProof/>
              </w:rPr>
              <w:t>CT4</w:t>
            </w:r>
          </w:p>
        </w:tc>
      </w:tr>
      <w:tr w:rsidR="001E41F3" w14:paraId="29552262" w14:textId="77777777" w:rsidTr="00547111">
        <w:tc>
          <w:tcPr>
            <w:tcW w:w="1843" w:type="dxa"/>
            <w:tcBorders>
              <w:left w:val="single" w:sz="4" w:space="0" w:color="auto"/>
            </w:tcBorders>
          </w:tcPr>
          <w:p w14:paraId="55DD3A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12F531" w14:textId="77777777" w:rsidR="001E41F3" w:rsidRDefault="001E41F3">
            <w:pPr>
              <w:pStyle w:val="CRCoverPage"/>
              <w:spacing w:after="0"/>
              <w:rPr>
                <w:noProof/>
                <w:sz w:val="8"/>
                <w:szCs w:val="8"/>
              </w:rPr>
            </w:pPr>
          </w:p>
        </w:tc>
      </w:tr>
      <w:tr w:rsidR="001E41F3" w14:paraId="18E758BF" w14:textId="77777777" w:rsidTr="00547111">
        <w:tc>
          <w:tcPr>
            <w:tcW w:w="1843" w:type="dxa"/>
            <w:tcBorders>
              <w:left w:val="single" w:sz="4" w:space="0" w:color="auto"/>
            </w:tcBorders>
          </w:tcPr>
          <w:p w14:paraId="4214CB5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C8A15E" w14:textId="77777777" w:rsidR="001E41F3" w:rsidRDefault="006835B8">
            <w:pPr>
              <w:pStyle w:val="CRCoverPage"/>
              <w:spacing w:after="0"/>
              <w:ind w:left="100"/>
              <w:rPr>
                <w:noProof/>
              </w:rPr>
            </w:pPr>
            <w:r>
              <w:rPr>
                <w:noProof/>
              </w:rPr>
              <w:t>5G_eSBA</w:t>
            </w:r>
          </w:p>
        </w:tc>
        <w:tc>
          <w:tcPr>
            <w:tcW w:w="567" w:type="dxa"/>
            <w:tcBorders>
              <w:left w:val="nil"/>
            </w:tcBorders>
          </w:tcPr>
          <w:p w14:paraId="55E35CCD" w14:textId="77777777" w:rsidR="001E41F3" w:rsidRDefault="001E41F3">
            <w:pPr>
              <w:pStyle w:val="CRCoverPage"/>
              <w:spacing w:after="0"/>
              <w:ind w:right="100"/>
              <w:rPr>
                <w:noProof/>
              </w:rPr>
            </w:pPr>
          </w:p>
        </w:tc>
        <w:tc>
          <w:tcPr>
            <w:tcW w:w="1417" w:type="dxa"/>
            <w:gridSpan w:val="3"/>
            <w:tcBorders>
              <w:left w:val="nil"/>
            </w:tcBorders>
          </w:tcPr>
          <w:p w14:paraId="0E6C1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59022" w14:textId="54336AF7" w:rsidR="001E41F3" w:rsidRDefault="006835B8">
            <w:pPr>
              <w:pStyle w:val="CRCoverPage"/>
              <w:spacing w:after="0"/>
              <w:ind w:left="100"/>
              <w:rPr>
                <w:noProof/>
              </w:rPr>
            </w:pPr>
            <w:r>
              <w:rPr>
                <w:noProof/>
              </w:rPr>
              <w:t>2020-08-</w:t>
            </w:r>
            <w:r w:rsidR="007D33CA">
              <w:rPr>
                <w:noProof/>
              </w:rPr>
              <w:t>2</w:t>
            </w:r>
            <w:bookmarkStart w:id="1" w:name="_GoBack"/>
            <w:bookmarkEnd w:id="1"/>
            <w:r>
              <w:rPr>
                <w:noProof/>
              </w:rPr>
              <w:t>5</w:t>
            </w:r>
          </w:p>
        </w:tc>
      </w:tr>
      <w:tr w:rsidR="001E41F3" w14:paraId="2DA3DDEE" w14:textId="77777777" w:rsidTr="00547111">
        <w:tc>
          <w:tcPr>
            <w:tcW w:w="1843" w:type="dxa"/>
            <w:tcBorders>
              <w:left w:val="single" w:sz="4" w:space="0" w:color="auto"/>
            </w:tcBorders>
          </w:tcPr>
          <w:p w14:paraId="7E445C8B" w14:textId="77777777" w:rsidR="001E41F3" w:rsidRDefault="001E41F3">
            <w:pPr>
              <w:pStyle w:val="CRCoverPage"/>
              <w:spacing w:after="0"/>
              <w:rPr>
                <w:b/>
                <w:i/>
                <w:noProof/>
                <w:sz w:val="8"/>
                <w:szCs w:val="8"/>
              </w:rPr>
            </w:pPr>
          </w:p>
        </w:tc>
        <w:tc>
          <w:tcPr>
            <w:tcW w:w="1986" w:type="dxa"/>
            <w:gridSpan w:val="4"/>
          </w:tcPr>
          <w:p w14:paraId="1F9F3370" w14:textId="77777777" w:rsidR="001E41F3" w:rsidRDefault="001E41F3">
            <w:pPr>
              <w:pStyle w:val="CRCoverPage"/>
              <w:spacing w:after="0"/>
              <w:rPr>
                <w:noProof/>
                <w:sz w:val="8"/>
                <w:szCs w:val="8"/>
              </w:rPr>
            </w:pPr>
          </w:p>
        </w:tc>
        <w:tc>
          <w:tcPr>
            <w:tcW w:w="2267" w:type="dxa"/>
            <w:gridSpan w:val="2"/>
          </w:tcPr>
          <w:p w14:paraId="39851BBE" w14:textId="77777777" w:rsidR="001E41F3" w:rsidRDefault="001E41F3">
            <w:pPr>
              <w:pStyle w:val="CRCoverPage"/>
              <w:spacing w:after="0"/>
              <w:rPr>
                <w:noProof/>
                <w:sz w:val="8"/>
                <w:szCs w:val="8"/>
              </w:rPr>
            </w:pPr>
          </w:p>
        </w:tc>
        <w:tc>
          <w:tcPr>
            <w:tcW w:w="1417" w:type="dxa"/>
            <w:gridSpan w:val="3"/>
          </w:tcPr>
          <w:p w14:paraId="42860983" w14:textId="77777777" w:rsidR="001E41F3" w:rsidRDefault="001E41F3">
            <w:pPr>
              <w:pStyle w:val="CRCoverPage"/>
              <w:spacing w:after="0"/>
              <w:rPr>
                <w:noProof/>
                <w:sz w:val="8"/>
                <w:szCs w:val="8"/>
              </w:rPr>
            </w:pPr>
          </w:p>
        </w:tc>
        <w:tc>
          <w:tcPr>
            <w:tcW w:w="2127" w:type="dxa"/>
            <w:tcBorders>
              <w:right w:val="single" w:sz="4" w:space="0" w:color="auto"/>
            </w:tcBorders>
          </w:tcPr>
          <w:p w14:paraId="2B27B6FD" w14:textId="77777777" w:rsidR="001E41F3" w:rsidRDefault="001E41F3">
            <w:pPr>
              <w:pStyle w:val="CRCoverPage"/>
              <w:spacing w:after="0"/>
              <w:rPr>
                <w:noProof/>
                <w:sz w:val="8"/>
                <w:szCs w:val="8"/>
              </w:rPr>
            </w:pPr>
          </w:p>
        </w:tc>
      </w:tr>
      <w:tr w:rsidR="001E41F3" w14:paraId="4A4EC88D" w14:textId="77777777" w:rsidTr="00547111">
        <w:trPr>
          <w:cantSplit/>
        </w:trPr>
        <w:tc>
          <w:tcPr>
            <w:tcW w:w="1843" w:type="dxa"/>
            <w:tcBorders>
              <w:left w:val="single" w:sz="4" w:space="0" w:color="auto"/>
            </w:tcBorders>
          </w:tcPr>
          <w:p w14:paraId="0285BB0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647433" w14:textId="77777777" w:rsidR="001E41F3" w:rsidRDefault="006835B8" w:rsidP="00D24991">
            <w:pPr>
              <w:pStyle w:val="CRCoverPage"/>
              <w:spacing w:after="0"/>
              <w:ind w:left="100" w:right="-609"/>
              <w:rPr>
                <w:b/>
                <w:noProof/>
              </w:rPr>
            </w:pPr>
            <w:r>
              <w:rPr>
                <w:b/>
                <w:noProof/>
              </w:rPr>
              <w:t>F</w:t>
            </w:r>
          </w:p>
        </w:tc>
        <w:tc>
          <w:tcPr>
            <w:tcW w:w="3402" w:type="dxa"/>
            <w:gridSpan w:val="5"/>
            <w:tcBorders>
              <w:left w:val="nil"/>
            </w:tcBorders>
          </w:tcPr>
          <w:p w14:paraId="2BCAAA03" w14:textId="77777777" w:rsidR="001E41F3" w:rsidRDefault="001E41F3">
            <w:pPr>
              <w:pStyle w:val="CRCoverPage"/>
              <w:spacing w:after="0"/>
              <w:rPr>
                <w:noProof/>
              </w:rPr>
            </w:pPr>
          </w:p>
        </w:tc>
        <w:tc>
          <w:tcPr>
            <w:tcW w:w="1417" w:type="dxa"/>
            <w:gridSpan w:val="3"/>
            <w:tcBorders>
              <w:left w:val="nil"/>
            </w:tcBorders>
          </w:tcPr>
          <w:p w14:paraId="18E90B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7017D3" w14:textId="77777777" w:rsidR="001E41F3" w:rsidRDefault="008C1C85">
            <w:pPr>
              <w:pStyle w:val="CRCoverPage"/>
              <w:spacing w:after="0"/>
              <w:ind w:left="100"/>
              <w:rPr>
                <w:noProof/>
              </w:rPr>
            </w:pPr>
            <w:r>
              <w:rPr>
                <w:noProof/>
              </w:rPr>
              <w:t>Rel-</w:t>
            </w:r>
            <w:r w:rsidR="006835B8">
              <w:rPr>
                <w:noProof/>
              </w:rPr>
              <w:t>16</w:t>
            </w:r>
          </w:p>
        </w:tc>
      </w:tr>
      <w:tr w:rsidR="001E41F3" w14:paraId="7EF8204F" w14:textId="77777777" w:rsidTr="00547111">
        <w:tc>
          <w:tcPr>
            <w:tcW w:w="1843" w:type="dxa"/>
            <w:tcBorders>
              <w:left w:val="single" w:sz="4" w:space="0" w:color="auto"/>
              <w:bottom w:val="single" w:sz="4" w:space="0" w:color="auto"/>
            </w:tcBorders>
          </w:tcPr>
          <w:p w14:paraId="4B70AD54" w14:textId="77777777" w:rsidR="001E41F3" w:rsidRDefault="001E41F3">
            <w:pPr>
              <w:pStyle w:val="CRCoverPage"/>
              <w:spacing w:after="0"/>
              <w:rPr>
                <w:b/>
                <w:i/>
                <w:noProof/>
              </w:rPr>
            </w:pPr>
          </w:p>
        </w:tc>
        <w:tc>
          <w:tcPr>
            <w:tcW w:w="4677" w:type="dxa"/>
            <w:gridSpan w:val="8"/>
            <w:tcBorders>
              <w:bottom w:val="single" w:sz="4" w:space="0" w:color="auto"/>
            </w:tcBorders>
          </w:tcPr>
          <w:p w14:paraId="3CB63C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460F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CBD6B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E5E80F" w14:textId="77777777" w:rsidTr="00547111">
        <w:tc>
          <w:tcPr>
            <w:tcW w:w="1843" w:type="dxa"/>
          </w:tcPr>
          <w:p w14:paraId="0FFC7901" w14:textId="77777777" w:rsidR="001E41F3" w:rsidRDefault="001E41F3">
            <w:pPr>
              <w:pStyle w:val="CRCoverPage"/>
              <w:spacing w:after="0"/>
              <w:rPr>
                <w:b/>
                <w:i/>
                <w:noProof/>
                <w:sz w:val="8"/>
                <w:szCs w:val="8"/>
              </w:rPr>
            </w:pPr>
          </w:p>
        </w:tc>
        <w:tc>
          <w:tcPr>
            <w:tcW w:w="7797" w:type="dxa"/>
            <w:gridSpan w:val="10"/>
          </w:tcPr>
          <w:p w14:paraId="63BACA0B" w14:textId="77777777" w:rsidR="001E41F3" w:rsidRDefault="001E41F3">
            <w:pPr>
              <w:pStyle w:val="CRCoverPage"/>
              <w:spacing w:after="0"/>
              <w:rPr>
                <w:noProof/>
                <w:sz w:val="8"/>
                <w:szCs w:val="8"/>
              </w:rPr>
            </w:pPr>
          </w:p>
        </w:tc>
      </w:tr>
      <w:tr w:rsidR="001E41F3" w14:paraId="283F3041" w14:textId="77777777" w:rsidTr="00547111">
        <w:tc>
          <w:tcPr>
            <w:tcW w:w="2694" w:type="dxa"/>
            <w:gridSpan w:val="2"/>
            <w:tcBorders>
              <w:top w:val="single" w:sz="4" w:space="0" w:color="auto"/>
              <w:left w:val="single" w:sz="4" w:space="0" w:color="auto"/>
            </w:tcBorders>
          </w:tcPr>
          <w:p w14:paraId="020435A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C30D2" w14:textId="77777777" w:rsidR="001E41F3" w:rsidRDefault="006835B8">
            <w:pPr>
              <w:pStyle w:val="CRCoverPage"/>
              <w:spacing w:after="0"/>
              <w:ind w:left="100"/>
              <w:rPr>
                <w:noProof/>
              </w:rPr>
            </w:pPr>
            <w:r>
              <w:rPr>
                <w:noProof/>
              </w:rPr>
              <w:t>As specified in TS 23.527,</w:t>
            </w:r>
            <w:r w:rsidR="008C1C85">
              <w:rPr>
                <w:noProof/>
              </w:rPr>
              <w:t xml:space="preserve"> clause</w:t>
            </w:r>
            <w:r>
              <w:rPr>
                <w:noProof/>
              </w:rPr>
              <w:t xml:space="preserve"> </w:t>
            </w:r>
            <w:r w:rsidR="008C1C85">
              <w:rPr>
                <w:noProof/>
              </w:rPr>
              <w:t xml:space="preserve">6.5, </w:t>
            </w:r>
            <w:r>
              <w:rPr>
                <w:noProof/>
              </w:rPr>
              <w:t xml:space="preserve">the reselection of the service instance </w:t>
            </w:r>
            <w:r w:rsidR="008C1C85">
              <w:rPr>
                <w:noProof/>
              </w:rPr>
              <w:t xml:space="preserve">needs </w:t>
            </w:r>
            <w:r>
              <w:rPr>
                <w:noProof/>
              </w:rPr>
              <w:t xml:space="preserve">consider both when </w:t>
            </w:r>
            <w:r w:rsidR="008C1C85">
              <w:rPr>
                <w:noProof/>
              </w:rPr>
              <w:t>the (</w:t>
            </w:r>
            <w:r>
              <w:rPr>
                <w:noProof/>
              </w:rPr>
              <w:t>Routing</w:t>
            </w:r>
            <w:r w:rsidR="008C1C85">
              <w:rPr>
                <w:noProof/>
              </w:rPr>
              <w:t>)</w:t>
            </w:r>
            <w:r>
              <w:rPr>
                <w:noProof/>
              </w:rPr>
              <w:t xml:space="preserve"> Binding Indication is available</w:t>
            </w:r>
            <w:r w:rsidR="008C1C85">
              <w:rPr>
                <w:noProof/>
              </w:rPr>
              <w:t xml:space="preserve"> or not available.</w:t>
            </w:r>
          </w:p>
          <w:p w14:paraId="7B39D59C" w14:textId="77777777" w:rsidR="008C1C85" w:rsidRDefault="008C1C85" w:rsidP="008C1C85">
            <w:pPr>
              <w:pStyle w:val="CRCoverPage"/>
              <w:spacing w:after="0"/>
              <w:ind w:left="100"/>
              <w:rPr>
                <w:noProof/>
              </w:rPr>
            </w:pPr>
          </w:p>
          <w:p w14:paraId="74C4B309" w14:textId="77777777" w:rsidR="00A46233" w:rsidRDefault="00A46233" w:rsidP="008C1C85">
            <w:pPr>
              <w:pStyle w:val="CRCoverPage"/>
              <w:spacing w:after="0"/>
              <w:ind w:left="100"/>
              <w:rPr>
                <w:noProof/>
              </w:rPr>
            </w:pPr>
            <w:r>
              <w:rPr>
                <w:noProof/>
              </w:rPr>
              <w:t xml:space="preserve">There </w:t>
            </w:r>
            <w:r w:rsidR="00EC7EA3">
              <w:rPr>
                <w:noProof/>
              </w:rPr>
              <w:t xml:space="preserve">an </w:t>
            </w:r>
            <w:r>
              <w:rPr>
                <w:noProof/>
              </w:rPr>
              <w:t>issue when come to reselection of a target NF if</w:t>
            </w:r>
            <w:r w:rsidR="008C1C85">
              <w:rPr>
                <w:noProof/>
              </w:rPr>
              <w:t xml:space="preserve"> indirect communication </w:t>
            </w:r>
            <w:r w:rsidR="00BB5711">
              <w:rPr>
                <w:noProof/>
              </w:rPr>
              <w:t>is deployed in a PLMN</w:t>
            </w:r>
            <w:r>
              <w:rPr>
                <w:noProof/>
              </w:rPr>
              <w:t>:</w:t>
            </w:r>
          </w:p>
          <w:p w14:paraId="391559BB" w14:textId="77777777" w:rsidR="00A46233" w:rsidRDefault="00A46233" w:rsidP="008C1C85">
            <w:pPr>
              <w:pStyle w:val="CRCoverPage"/>
              <w:spacing w:after="0"/>
              <w:ind w:left="100"/>
              <w:rPr>
                <w:noProof/>
              </w:rPr>
            </w:pPr>
          </w:p>
          <w:p w14:paraId="03201F59" w14:textId="77777777" w:rsidR="000C74CE" w:rsidRDefault="00EC7EA3" w:rsidP="008C1C85">
            <w:pPr>
              <w:pStyle w:val="CRCoverPage"/>
              <w:spacing w:after="0"/>
              <w:ind w:left="100"/>
              <w:rPr>
                <w:noProof/>
              </w:rPr>
            </w:pPr>
            <w:r>
              <w:rPr>
                <w:noProof/>
              </w:rPr>
              <w:t>R</w:t>
            </w:r>
            <w:r w:rsidR="00BB5711">
              <w:rPr>
                <w:noProof/>
              </w:rPr>
              <w:t xml:space="preserve">egardless whether </w:t>
            </w:r>
            <w:r w:rsidR="00A46233">
              <w:rPr>
                <w:noProof/>
              </w:rPr>
              <w:t xml:space="preserve">indirect communication </w:t>
            </w:r>
            <w:r w:rsidR="008C1C85">
              <w:rPr>
                <w:noProof/>
              </w:rPr>
              <w:t xml:space="preserve">model C or D, it is not clear, in the subsequent request message addressing an existing context in the </w:t>
            </w:r>
            <w:r w:rsidR="00A46233">
              <w:rPr>
                <w:noProof/>
              </w:rPr>
              <w:t xml:space="preserve">receiver (either in the </w:t>
            </w:r>
            <w:r w:rsidR="008C1C85">
              <w:rPr>
                <w:noProof/>
              </w:rPr>
              <w:t>Service Producer or in the Service consumer (to receive Notification Request message)</w:t>
            </w:r>
            <w:r w:rsidR="00A46233">
              <w:rPr>
                <w:noProof/>
              </w:rPr>
              <w:t>)</w:t>
            </w:r>
            <w:r w:rsidR="008C1C85">
              <w:rPr>
                <w:noProof/>
              </w:rPr>
              <w:t xml:space="preserve">, what parameters can SCP use to perform a </w:t>
            </w:r>
            <w:r w:rsidR="00BB5711">
              <w:rPr>
                <w:noProof/>
              </w:rPr>
              <w:t>re-</w:t>
            </w:r>
            <w:r w:rsidR="008C1C85">
              <w:rPr>
                <w:noProof/>
              </w:rPr>
              <w:t xml:space="preserve">selection of an alternative endpoint,  </w:t>
            </w:r>
            <w:r w:rsidR="008C1C85" w:rsidRPr="00A46233">
              <w:rPr>
                <w:noProof/>
                <w:u w:val="single"/>
              </w:rPr>
              <w:t>if the Binding Indication is not supported/provided by the receiver earlier (i.e. the service producer or service consumer)</w:t>
            </w:r>
            <w:r w:rsidR="00BB5711">
              <w:rPr>
                <w:noProof/>
              </w:rPr>
              <w:t xml:space="preserve">, </w:t>
            </w:r>
            <w:r w:rsidR="00A46233">
              <w:rPr>
                <w:noProof/>
              </w:rPr>
              <w:t xml:space="preserve">where </w:t>
            </w:r>
            <w:r w:rsidR="00BB5711">
              <w:rPr>
                <w:noProof/>
              </w:rPr>
              <w:t xml:space="preserve">so that </w:t>
            </w:r>
            <w:r w:rsidR="008118DD">
              <w:rPr>
                <w:noProof/>
              </w:rPr>
              <w:t xml:space="preserve">the sender is </w:t>
            </w:r>
            <w:r w:rsidR="000C74CE">
              <w:rPr>
                <w:noProof/>
              </w:rPr>
              <w:t>unable to copy the binding indication to routing binding indication to enable the SCP to use it find alternatives</w:t>
            </w:r>
            <w:r w:rsidR="008C1C85">
              <w:rPr>
                <w:noProof/>
              </w:rPr>
              <w:t>.</w:t>
            </w:r>
          </w:p>
          <w:p w14:paraId="025F4698" w14:textId="77777777" w:rsidR="000C74CE" w:rsidRDefault="000C74CE" w:rsidP="008C1C85">
            <w:pPr>
              <w:pStyle w:val="CRCoverPage"/>
              <w:spacing w:after="0"/>
              <w:ind w:left="100"/>
              <w:rPr>
                <w:noProof/>
              </w:rPr>
            </w:pPr>
          </w:p>
          <w:p w14:paraId="1C23DD9C" w14:textId="7719E6C4" w:rsidR="00CB5C66" w:rsidRDefault="00CB5C66" w:rsidP="008C1C85">
            <w:pPr>
              <w:pStyle w:val="CRCoverPage"/>
              <w:spacing w:after="0"/>
              <w:ind w:left="100"/>
              <w:rPr>
                <w:noProof/>
              </w:rPr>
            </w:pPr>
            <w:r>
              <w:rPr>
                <w:noProof/>
              </w:rPr>
              <w:t>T</w:t>
            </w:r>
            <w:r w:rsidR="00A46233">
              <w:rPr>
                <w:noProof/>
              </w:rPr>
              <w:t>he SCP is assumed to either use "</w:t>
            </w:r>
            <w:r>
              <w:rPr>
                <w:noProof/>
              </w:rPr>
              <w:t>Routing Binding Indication</w:t>
            </w:r>
            <w:r w:rsidR="00A46233">
              <w:rPr>
                <w:noProof/>
              </w:rPr>
              <w:t>"  or use "</w:t>
            </w:r>
            <w:r w:rsidR="00A46233">
              <w:rPr>
                <w:lang w:eastAsia="zh-CN"/>
              </w:rPr>
              <w:t>3gpp-Sbi-Discovery-*</w:t>
            </w:r>
            <w:r w:rsidR="00A46233">
              <w:rPr>
                <w:noProof/>
              </w:rPr>
              <w:t xml:space="preserve">" (e.g. </w:t>
            </w:r>
            <w:r w:rsidR="00CD32A3">
              <w:rPr>
                <w:noProof/>
              </w:rPr>
              <w:t xml:space="preserve">when the service consumer has just selected the target </w:t>
            </w:r>
            <w:r w:rsidR="00A46233">
              <w:rPr>
                <w:noProof/>
              </w:rPr>
              <w:t>NF (service) Set for Model C</w:t>
            </w:r>
            <w:r w:rsidR="00CD32A3">
              <w:rPr>
                <w:noProof/>
              </w:rPr>
              <w:t>, and for Mode D with discovery delegation)</w:t>
            </w:r>
            <w:r w:rsidR="00C472D0">
              <w:rPr>
                <w:noProof/>
              </w:rPr>
              <w:t xml:space="preserve">. </w:t>
            </w:r>
          </w:p>
          <w:p w14:paraId="26F9707A" w14:textId="77777777" w:rsidR="00CB5C66" w:rsidRDefault="00CB5C66" w:rsidP="008C1C85">
            <w:pPr>
              <w:pStyle w:val="CRCoverPage"/>
              <w:spacing w:after="0"/>
              <w:ind w:left="100"/>
              <w:rPr>
                <w:noProof/>
              </w:rPr>
            </w:pPr>
          </w:p>
          <w:p w14:paraId="5334556C" w14:textId="41E03046" w:rsidR="00EC7EA3" w:rsidRDefault="00CB5C66" w:rsidP="008C1C85">
            <w:pPr>
              <w:pStyle w:val="CRCoverPage"/>
              <w:spacing w:after="0"/>
              <w:ind w:left="100"/>
              <w:rPr>
                <w:noProof/>
              </w:rPr>
            </w:pPr>
            <w:r w:rsidRPr="00F05349">
              <w:rPr>
                <w:noProof/>
                <w:highlight w:val="yellow"/>
              </w:rPr>
              <w:t xml:space="preserve">It is proposed </w:t>
            </w:r>
            <w:r w:rsidR="00EC7EA3" w:rsidRPr="00F05349">
              <w:rPr>
                <w:noProof/>
                <w:highlight w:val="yellow"/>
              </w:rPr>
              <w:t xml:space="preserve">that </w:t>
            </w:r>
            <w:r w:rsidR="00CD32A3" w:rsidRPr="00F05349">
              <w:rPr>
                <w:noProof/>
                <w:highlight w:val="yellow"/>
              </w:rPr>
              <w:t xml:space="preserve">the sender may include </w:t>
            </w:r>
            <w:r w:rsidR="00C472D0">
              <w:rPr>
                <w:noProof/>
              </w:rPr>
              <w:t>"</w:t>
            </w:r>
            <w:r w:rsidR="00C472D0">
              <w:rPr>
                <w:lang w:eastAsia="zh-CN"/>
              </w:rPr>
              <w:t>3gpp-Sbi-Discovery-*</w:t>
            </w:r>
            <w:r w:rsidR="00C472D0">
              <w:rPr>
                <w:noProof/>
              </w:rPr>
              <w:t xml:space="preserve">" header(s) to enable SCP to perform a re-selection of the target </w:t>
            </w:r>
            <w:r w:rsidR="00425B39">
              <w:rPr>
                <w:noProof/>
              </w:rPr>
              <w:t>NF instance</w:t>
            </w:r>
            <w:r w:rsidR="00C472D0">
              <w:rPr>
                <w:noProof/>
              </w:rPr>
              <w:t>, when the original target is not reachable.</w:t>
            </w:r>
          </w:p>
          <w:p w14:paraId="19BDFA7C" w14:textId="77777777" w:rsidR="008C1C85" w:rsidRDefault="00A46233" w:rsidP="008C1C85">
            <w:pPr>
              <w:pStyle w:val="CRCoverPage"/>
              <w:spacing w:after="0"/>
              <w:ind w:left="100"/>
              <w:rPr>
                <w:noProof/>
              </w:rPr>
            </w:pPr>
            <w:r>
              <w:rPr>
                <w:noProof/>
              </w:rPr>
              <w:t xml:space="preserve"> </w:t>
            </w:r>
          </w:p>
        </w:tc>
      </w:tr>
      <w:tr w:rsidR="001E41F3" w14:paraId="4D064B05" w14:textId="77777777" w:rsidTr="00547111">
        <w:tc>
          <w:tcPr>
            <w:tcW w:w="2694" w:type="dxa"/>
            <w:gridSpan w:val="2"/>
            <w:tcBorders>
              <w:left w:val="single" w:sz="4" w:space="0" w:color="auto"/>
            </w:tcBorders>
          </w:tcPr>
          <w:p w14:paraId="1B2AF2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B34260" w14:textId="77777777" w:rsidR="001E41F3" w:rsidRDefault="001E41F3">
            <w:pPr>
              <w:pStyle w:val="CRCoverPage"/>
              <w:spacing w:after="0"/>
              <w:rPr>
                <w:noProof/>
                <w:sz w:val="8"/>
                <w:szCs w:val="8"/>
              </w:rPr>
            </w:pPr>
          </w:p>
        </w:tc>
      </w:tr>
      <w:tr w:rsidR="001E41F3" w14:paraId="366D3194" w14:textId="77777777" w:rsidTr="00547111">
        <w:tc>
          <w:tcPr>
            <w:tcW w:w="2694" w:type="dxa"/>
            <w:gridSpan w:val="2"/>
            <w:tcBorders>
              <w:left w:val="single" w:sz="4" w:space="0" w:color="auto"/>
            </w:tcBorders>
          </w:tcPr>
          <w:p w14:paraId="0578D9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2DB5EE" w14:textId="16D83129" w:rsidR="00F239E7" w:rsidRDefault="00B023BD" w:rsidP="00F239E7">
            <w:pPr>
              <w:pStyle w:val="CRCoverPage"/>
              <w:spacing w:after="0"/>
              <w:ind w:left="100"/>
              <w:rPr>
                <w:noProof/>
              </w:rPr>
            </w:pPr>
            <w:r>
              <w:rPr>
                <w:noProof/>
              </w:rPr>
              <w:t>When sending a request message to address an existing context while the binding indication (in corresponding to the context) is not received earlier from the target NF</w:t>
            </w:r>
            <w:r w:rsidR="00425B39">
              <w:rPr>
                <w:noProof/>
              </w:rPr>
              <w:t xml:space="preserve"> or is not supported</w:t>
            </w:r>
            <w:r>
              <w:rPr>
                <w:noProof/>
              </w:rPr>
              <w:t>, to enable SCP perform a reselection of the target NF, it is proposed that</w:t>
            </w:r>
            <w:r w:rsidR="00F239E7">
              <w:rPr>
                <w:noProof/>
              </w:rPr>
              <w:t xml:space="preserve"> </w:t>
            </w:r>
            <w:r w:rsidR="00C472D0" w:rsidRPr="00F05349">
              <w:rPr>
                <w:noProof/>
                <w:highlight w:val="yellow"/>
              </w:rPr>
              <w:t xml:space="preserve">the sender may include </w:t>
            </w:r>
            <w:r w:rsidR="00C472D0">
              <w:rPr>
                <w:noProof/>
              </w:rPr>
              <w:t>"</w:t>
            </w:r>
            <w:r w:rsidR="00C472D0">
              <w:rPr>
                <w:lang w:eastAsia="zh-CN"/>
              </w:rPr>
              <w:t>3gpp-Sbi-</w:t>
            </w:r>
            <w:r w:rsidR="00C472D0">
              <w:rPr>
                <w:lang w:eastAsia="zh-CN"/>
              </w:rPr>
              <w:lastRenderedPageBreak/>
              <w:t>Discovery-*</w:t>
            </w:r>
            <w:r w:rsidR="00C472D0">
              <w:rPr>
                <w:noProof/>
              </w:rPr>
              <w:t xml:space="preserve">" header(s) to enable SCP to perform a re-selection of the target </w:t>
            </w:r>
            <w:r w:rsidR="00425B39">
              <w:rPr>
                <w:noProof/>
              </w:rPr>
              <w:t>NF service instance</w:t>
            </w:r>
            <w:r w:rsidR="00C472D0">
              <w:rPr>
                <w:noProof/>
              </w:rPr>
              <w:t>, when the original target is not reachable.</w:t>
            </w:r>
            <w:r w:rsidR="00F239E7">
              <w:rPr>
                <w:noProof/>
              </w:rPr>
              <w:t>.</w:t>
            </w:r>
          </w:p>
          <w:p w14:paraId="07EDD412" w14:textId="77777777" w:rsidR="00064415" w:rsidRDefault="00064415">
            <w:pPr>
              <w:pStyle w:val="CRCoverPage"/>
              <w:spacing w:after="0"/>
              <w:ind w:left="100"/>
              <w:rPr>
                <w:noProof/>
              </w:rPr>
            </w:pPr>
          </w:p>
          <w:p w14:paraId="49ED79F9" w14:textId="77777777" w:rsidR="00064415" w:rsidRDefault="00064415">
            <w:pPr>
              <w:pStyle w:val="CRCoverPage"/>
              <w:spacing w:after="0"/>
              <w:ind w:left="100"/>
              <w:rPr>
                <w:noProof/>
              </w:rPr>
            </w:pPr>
            <w:r>
              <w:rPr>
                <w:noProof/>
              </w:rPr>
              <w:t>Correct a few inconsistent requirements, e.g. "</w:t>
            </w:r>
            <w:r>
              <w:t xml:space="preserve"> A Routing Binding Indication shall be contained in a</w:t>
            </w:r>
            <w:r w:rsidR="00B023BD">
              <w:t>n HTTP</w:t>
            </w:r>
            <w:r>
              <w:t xml:space="preserve"> request.</w:t>
            </w:r>
            <w:r>
              <w:rPr>
                <w:noProof/>
              </w:rPr>
              <w:t>".</w:t>
            </w:r>
          </w:p>
        </w:tc>
      </w:tr>
      <w:tr w:rsidR="001E41F3" w14:paraId="2722A990" w14:textId="77777777" w:rsidTr="00547111">
        <w:tc>
          <w:tcPr>
            <w:tcW w:w="2694" w:type="dxa"/>
            <w:gridSpan w:val="2"/>
            <w:tcBorders>
              <w:left w:val="single" w:sz="4" w:space="0" w:color="auto"/>
            </w:tcBorders>
          </w:tcPr>
          <w:p w14:paraId="1613D8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6E28DF" w14:textId="77777777" w:rsidR="001E41F3" w:rsidRDefault="001E41F3">
            <w:pPr>
              <w:pStyle w:val="CRCoverPage"/>
              <w:spacing w:after="0"/>
              <w:rPr>
                <w:noProof/>
                <w:sz w:val="8"/>
                <w:szCs w:val="8"/>
              </w:rPr>
            </w:pPr>
          </w:p>
        </w:tc>
      </w:tr>
      <w:tr w:rsidR="001E41F3" w14:paraId="482BFC81" w14:textId="77777777" w:rsidTr="00547111">
        <w:tc>
          <w:tcPr>
            <w:tcW w:w="2694" w:type="dxa"/>
            <w:gridSpan w:val="2"/>
            <w:tcBorders>
              <w:left w:val="single" w:sz="4" w:space="0" w:color="auto"/>
              <w:bottom w:val="single" w:sz="4" w:space="0" w:color="auto"/>
            </w:tcBorders>
          </w:tcPr>
          <w:p w14:paraId="77CFB5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7D8388" w14:textId="4280C3BD" w:rsidR="001E41F3" w:rsidRDefault="004C645F">
            <w:pPr>
              <w:pStyle w:val="CRCoverPage"/>
              <w:spacing w:after="0"/>
              <w:ind w:left="100"/>
              <w:rPr>
                <w:noProof/>
              </w:rPr>
            </w:pPr>
            <w:r>
              <w:rPr>
                <w:noProof/>
              </w:rPr>
              <w:t>The SCP is unable to perform a reselection of NF (service) instance</w:t>
            </w:r>
            <w:r w:rsidR="00425B39">
              <w:rPr>
                <w:noProof/>
              </w:rPr>
              <w:t xml:space="preserve"> for a subsequent request targetting an existing resource, if the binding procedure is not supported by the NF service consumer or NF servcie producer or if the binding information is not available</w:t>
            </w:r>
            <w:r>
              <w:rPr>
                <w:noProof/>
              </w:rPr>
              <w:t>.</w:t>
            </w:r>
          </w:p>
        </w:tc>
      </w:tr>
      <w:tr w:rsidR="001E41F3" w14:paraId="6B9DAB14" w14:textId="77777777" w:rsidTr="00547111">
        <w:tc>
          <w:tcPr>
            <w:tcW w:w="2694" w:type="dxa"/>
            <w:gridSpan w:val="2"/>
          </w:tcPr>
          <w:p w14:paraId="5A82C3B1" w14:textId="77777777" w:rsidR="001E41F3" w:rsidRDefault="001E41F3">
            <w:pPr>
              <w:pStyle w:val="CRCoverPage"/>
              <w:spacing w:after="0"/>
              <w:rPr>
                <w:b/>
                <w:i/>
                <w:noProof/>
                <w:sz w:val="8"/>
                <w:szCs w:val="8"/>
              </w:rPr>
            </w:pPr>
          </w:p>
        </w:tc>
        <w:tc>
          <w:tcPr>
            <w:tcW w:w="6946" w:type="dxa"/>
            <w:gridSpan w:val="9"/>
          </w:tcPr>
          <w:p w14:paraId="659A4D8B" w14:textId="77777777" w:rsidR="001E41F3" w:rsidRDefault="001E41F3">
            <w:pPr>
              <w:pStyle w:val="CRCoverPage"/>
              <w:spacing w:after="0"/>
              <w:rPr>
                <w:noProof/>
                <w:sz w:val="8"/>
                <w:szCs w:val="8"/>
              </w:rPr>
            </w:pPr>
          </w:p>
        </w:tc>
      </w:tr>
      <w:tr w:rsidR="001E41F3" w14:paraId="33C65A6B" w14:textId="77777777" w:rsidTr="00547111">
        <w:tc>
          <w:tcPr>
            <w:tcW w:w="2694" w:type="dxa"/>
            <w:gridSpan w:val="2"/>
            <w:tcBorders>
              <w:top w:val="single" w:sz="4" w:space="0" w:color="auto"/>
              <w:left w:val="single" w:sz="4" w:space="0" w:color="auto"/>
            </w:tcBorders>
          </w:tcPr>
          <w:p w14:paraId="1AB9197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121BEE" w14:textId="7C3A2B1B" w:rsidR="001E41F3" w:rsidRDefault="004C645F">
            <w:pPr>
              <w:pStyle w:val="CRCoverPage"/>
              <w:spacing w:after="0"/>
              <w:ind w:left="100"/>
              <w:rPr>
                <w:noProof/>
              </w:rPr>
            </w:pPr>
            <w:r>
              <w:rPr>
                <w:noProof/>
              </w:rPr>
              <w:t>5.2.3.2.7, 6.10.3.2</w:t>
            </w:r>
            <w:r w:rsidR="006C0B18">
              <w:rPr>
                <w:noProof/>
              </w:rPr>
              <w:t xml:space="preserve">, </w:t>
            </w:r>
            <w:r>
              <w:rPr>
                <w:noProof/>
              </w:rPr>
              <w:t>6.12.1</w:t>
            </w:r>
          </w:p>
        </w:tc>
      </w:tr>
      <w:tr w:rsidR="001E41F3" w14:paraId="47E9C75E" w14:textId="77777777" w:rsidTr="00547111">
        <w:tc>
          <w:tcPr>
            <w:tcW w:w="2694" w:type="dxa"/>
            <w:gridSpan w:val="2"/>
            <w:tcBorders>
              <w:left w:val="single" w:sz="4" w:space="0" w:color="auto"/>
            </w:tcBorders>
          </w:tcPr>
          <w:p w14:paraId="5B8796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A018F1" w14:textId="77777777" w:rsidR="001E41F3" w:rsidRDefault="001E41F3">
            <w:pPr>
              <w:pStyle w:val="CRCoverPage"/>
              <w:spacing w:after="0"/>
              <w:rPr>
                <w:noProof/>
                <w:sz w:val="8"/>
                <w:szCs w:val="8"/>
              </w:rPr>
            </w:pPr>
          </w:p>
        </w:tc>
      </w:tr>
      <w:tr w:rsidR="001E41F3" w14:paraId="764FE7A3" w14:textId="77777777" w:rsidTr="00547111">
        <w:tc>
          <w:tcPr>
            <w:tcW w:w="2694" w:type="dxa"/>
            <w:gridSpan w:val="2"/>
            <w:tcBorders>
              <w:left w:val="single" w:sz="4" w:space="0" w:color="auto"/>
            </w:tcBorders>
          </w:tcPr>
          <w:p w14:paraId="6E9237B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F534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DA737B" w14:textId="77777777" w:rsidR="001E41F3" w:rsidRDefault="001E41F3">
            <w:pPr>
              <w:pStyle w:val="CRCoverPage"/>
              <w:spacing w:after="0"/>
              <w:jc w:val="center"/>
              <w:rPr>
                <w:b/>
                <w:caps/>
                <w:noProof/>
              </w:rPr>
            </w:pPr>
            <w:r>
              <w:rPr>
                <w:b/>
                <w:caps/>
                <w:noProof/>
              </w:rPr>
              <w:t>N</w:t>
            </w:r>
          </w:p>
        </w:tc>
        <w:tc>
          <w:tcPr>
            <w:tcW w:w="2977" w:type="dxa"/>
            <w:gridSpan w:val="4"/>
          </w:tcPr>
          <w:p w14:paraId="268D017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7CF1AB" w14:textId="77777777" w:rsidR="001E41F3" w:rsidRDefault="001E41F3">
            <w:pPr>
              <w:pStyle w:val="CRCoverPage"/>
              <w:spacing w:after="0"/>
              <w:ind w:left="99"/>
              <w:rPr>
                <w:noProof/>
              </w:rPr>
            </w:pPr>
          </w:p>
        </w:tc>
      </w:tr>
      <w:tr w:rsidR="001E41F3" w14:paraId="708425E8" w14:textId="77777777" w:rsidTr="00547111">
        <w:tc>
          <w:tcPr>
            <w:tcW w:w="2694" w:type="dxa"/>
            <w:gridSpan w:val="2"/>
            <w:tcBorders>
              <w:left w:val="single" w:sz="4" w:space="0" w:color="auto"/>
            </w:tcBorders>
          </w:tcPr>
          <w:p w14:paraId="7276531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5EB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499BA" w14:textId="77777777" w:rsidR="001E41F3" w:rsidRDefault="004E1669">
            <w:pPr>
              <w:pStyle w:val="CRCoverPage"/>
              <w:spacing w:after="0"/>
              <w:jc w:val="center"/>
              <w:rPr>
                <w:b/>
                <w:caps/>
                <w:noProof/>
              </w:rPr>
            </w:pPr>
            <w:r>
              <w:rPr>
                <w:b/>
                <w:caps/>
                <w:noProof/>
              </w:rPr>
              <w:t>X</w:t>
            </w:r>
          </w:p>
        </w:tc>
        <w:tc>
          <w:tcPr>
            <w:tcW w:w="2977" w:type="dxa"/>
            <w:gridSpan w:val="4"/>
          </w:tcPr>
          <w:p w14:paraId="019A2F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1039C0" w14:textId="77777777" w:rsidR="001E41F3" w:rsidRDefault="00145D43">
            <w:pPr>
              <w:pStyle w:val="CRCoverPage"/>
              <w:spacing w:after="0"/>
              <w:ind w:left="99"/>
              <w:rPr>
                <w:noProof/>
              </w:rPr>
            </w:pPr>
            <w:r>
              <w:rPr>
                <w:noProof/>
              </w:rPr>
              <w:t xml:space="preserve">TS/TR ... CR ... </w:t>
            </w:r>
          </w:p>
        </w:tc>
      </w:tr>
      <w:tr w:rsidR="001E41F3" w14:paraId="5FAFBBF5" w14:textId="77777777" w:rsidTr="00547111">
        <w:tc>
          <w:tcPr>
            <w:tcW w:w="2694" w:type="dxa"/>
            <w:gridSpan w:val="2"/>
            <w:tcBorders>
              <w:left w:val="single" w:sz="4" w:space="0" w:color="auto"/>
            </w:tcBorders>
          </w:tcPr>
          <w:p w14:paraId="18AF32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34FC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37A3F" w14:textId="77777777" w:rsidR="001E41F3" w:rsidRDefault="004E1669">
            <w:pPr>
              <w:pStyle w:val="CRCoverPage"/>
              <w:spacing w:after="0"/>
              <w:jc w:val="center"/>
              <w:rPr>
                <w:b/>
                <w:caps/>
                <w:noProof/>
              </w:rPr>
            </w:pPr>
            <w:r>
              <w:rPr>
                <w:b/>
                <w:caps/>
                <w:noProof/>
              </w:rPr>
              <w:t>X</w:t>
            </w:r>
          </w:p>
        </w:tc>
        <w:tc>
          <w:tcPr>
            <w:tcW w:w="2977" w:type="dxa"/>
            <w:gridSpan w:val="4"/>
          </w:tcPr>
          <w:p w14:paraId="7F05B6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25F188" w14:textId="77777777" w:rsidR="001E41F3" w:rsidRDefault="00145D43">
            <w:pPr>
              <w:pStyle w:val="CRCoverPage"/>
              <w:spacing w:after="0"/>
              <w:ind w:left="99"/>
              <w:rPr>
                <w:noProof/>
              </w:rPr>
            </w:pPr>
            <w:r>
              <w:rPr>
                <w:noProof/>
              </w:rPr>
              <w:t xml:space="preserve">TS/TR ... CR ... </w:t>
            </w:r>
          </w:p>
        </w:tc>
      </w:tr>
      <w:tr w:rsidR="001E41F3" w14:paraId="3D6CFD45" w14:textId="77777777" w:rsidTr="00547111">
        <w:tc>
          <w:tcPr>
            <w:tcW w:w="2694" w:type="dxa"/>
            <w:gridSpan w:val="2"/>
            <w:tcBorders>
              <w:left w:val="single" w:sz="4" w:space="0" w:color="auto"/>
            </w:tcBorders>
          </w:tcPr>
          <w:p w14:paraId="73CA7FC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9473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6FBA6" w14:textId="77777777" w:rsidR="001E41F3" w:rsidRDefault="004E1669">
            <w:pPr>
              <w:pStyle w:val="CRCoverPage"/>
              <w:spacing w:after="0"/>
              <w:jc w:val="center"/>
              <w:rPr>
                <w:b/>
                <w:caps/>
                <w:noProof/>
              </w:rPr>
            </w:pPr>
            <w:r>
              <w:rPr>
                <w:b/>
                <w:caps/>
                <w:noProof/>
              </w:rPr>
              <w:t>X</w:t>
            </w:r>
          </w:p>
        </w:tc>
        <w:tc>
          <w:tcPr>
            <w:tcW w:w="2977" w:type="dxa"/>
            <w:gridSpan w:val="4"/>
          </w:tcPr>
          <w:p w14:paraId="48C10A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BC289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91345A1" w14:textId="77777777" w:rsidTr="008863B9">
        <w:tc>
          <w:tcPr>
            <w:tcW w:w="2694" w:type="dxa"/>
            <w:gridSpan w:val="2"/>
            <w:tcBorders>
              <w:left w:val="single" w:sz="4" w:space="0" w:color="auto"/>
            </w:tcBorders>
          </w:tcPr>
          <w:p w14:paraId="193D1B8E" w14:textId="77777777" w:rsidR="001E41F3" w:rsidRDefault="001E41F3">
            <w:pPr>
              <w:pStyle w:val="CRCoverPage"/>
              <w:spacing w:after="0"/>
              <w:rPr>
                <w:b/>
                <w:i/>
                <w:noProof/>
              </w:rPr>
            </w:pPr>
          </w:p>
        </w:tc>
        <w:tc>
          <w:tcPr>
            <w:tcW w:w="6946" w:type="dxa"/>
            <w:gridSpan w:val="9"/>
            <w:tcBorders>
              <w:right w:val="single" w:sz="4" w:space="0" w:color="auto"/>
            </w:tcBorders>
          </w:tcPr>
          <w:p w14:paraId="5856E81B" w14:textId="77777777" w:rsidR="001E41F3" w:rsidRDefault="001E41F3">
            <w:pPr>
              <w:pStyle w:val="CRCoverPage"/>
              <w:spacing w:after="0"/>
              <w:rPr>
                <w:noProof/>
              </w:rPr>
            </w:pPr>
          </w:p>
        </w:tc>
      </w:tr>
      <w:tr w:rsidR="001E41F3" w14:paraId="566D10BA" w14:textId="77777777" w:rsidTr="008863B9">
        <w:tc>
          <w:tcPr>
            <w:tcW w:w="2694" w:type="dxa"/>
            <w:gridSpan w:val="2"/>
            <w:tcBorders>
              <w:left w:val="single" w:sz="4" w:space="0" w:color="auto"/>
              <w:bottom w:val="single" w:sz="4" w:space="0" w:color="auto"/>
            </w:tcBorders>
          </w:tcPr>
          <w:p w14:paraId="1362E1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754F39" w14:textId="77777777" w:rsidR="001E41F3" w:rsidRDefault="001E41F3">
            <w:pPr>
              <w:pStyle w:val="CRCoverPage"/>
              <w:spacing w:after="0"/>
              <w:ind w:left="100"/>
              <w:rPr>
                <w:noProof/>
              </w:rPr>
            </w:pPr>
          </w:p>
        </w:tc>
      </w:tr>
      <w:tr w:rsidR="008863B9" w:rsidRPr="008863B9" w14:paraId="0CF78EE3" w14:textId="77777777" w:rsidTr="008863B9">
        <w:tc>
          <w:tcPr>
            <w:tcW w:w="2694" w:type="dxa"/>
            <w:gridSpan w:val="2"/>
            <w:tcBorders>
              <w:top w:val="single" w:sz="4" w:space="0" w:color="auto"/>
              <w:bottom w:val="single" w:sz="4" w:space="0" w:color="auto"/>
            </w:tcBorders>
          </w:tcPr>
          <w:p w14:paraId="312793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C1BF" w14:textId="77777777" w:rsidR="008863B9" w:rsidRPr="008863B9" w:rsidRDefault="008863B9">
            <w:pPr>
              <w:pStyle w:val="CRCoverPage"/>
              <w:spacing w:after="0"/>
              <w:ind w:left="100"/>
              <w:rPr>
                <w:noProof/>
                <w:sz w:val="8"/>
                <w:szCs w:val="8"/>
              </w:rPr>
            </w:pPr>
          </w:p>
        </w:tc>
      </w:tr>
      <w:tr w:rsidR="008863B9" w14:paraId="4AF7C6DD" w14:textId="77777777" w:rsidTr="008863B9">
        <w:tc>
          <w:tcPr>
            <w:tcW w:w="2694" w:type="dxa"/>
            <w:gridSpan w:val="2"/>
            <w:tcBorders>
              <w:top w:val="single" w:sz="4" w:space="0" w:color="auto"/>
              <w:left w:val="single" w:sz="4" w:space="0" w:color="auto"/>
              <w:bottom w:val="single" w:sz="4" w:space="0" w:color="auto"/>
            </w:tcBorders>
          </w:tcPr>
          <w:p w14:paraId="10314D6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73C921" w14:textId="77777777" w:rsidR="008863B9" w:rsidRDefault="008863B9">
            <w:pPr>
              <w:pStyle w:val="CRCoverPage"/>
              <w:spacing w:after="0"/>
              <w:ind w:left="100"/>
              <w:rPr>
                <w:noProof/>
              </w:rPr>
            </w:pPr>
          </w:p>
        </w:tc>
      </w:tr>
    </w:tbl>
    <w:p w14:paraId="1E94D7E4" w14:textId="77777777" w:rsidR="001E41F3" w:rsidRDefault="001E41F3">
      <w:pPr>
        <w:pStyle w:val="CRCoverPage"/>
        <w:spacing w:after="0"/>
        <w:rPr>
          <w:noProof/>
          <w:sz w:val="8"/>
          <w:szCs w:val="8"/>
        </w:rPr>
      </w:pPr>
    </w:p>
    <w:p w14:paraId="4F2B03DE" w14:textId="77777777" w:rsidR="001E41F3" w:rsidRDefault="001E41F3">
      <w:pPr>
        <w:rPr>
          <w:noProof/>
        </w:rPr>
      </w:pPr>
    </w:p>
    <w:p w14:paraId="404044C6" w14:textId="77777777" w:rsidR="000E6782" w:rsidRDefault="000E6782">
      <w:pPr>
        <w:rPr>
          <w:noProof/>
        </w:rPr>
      </w:pPr>
    </w:p>
    <w:p w14:paraId="7C9B33B2" w14:textId="77777777" w:rsidR="000E6782" w:rsidRDefault="000E6782" w:rsidP="000E67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36460045"/>
      <w:bookmarkStart w:id="4" w:name="_Toc33962361"/>
      <w:bookmarkStart w:id="5" w:name="_Toc27584225"/>
      <w:bookmarkStart w:id="6" w:name="_Toc20129598"/>
      <w:r>
        <w:rPr>
          <w:rFonts w:ascii="Arial" w:hAnsi="Arial" w:cs="Arial"/>
          <w:color w:val="0000FF"/>
          <w:sz w:val="28"/>
          <w:szCs w:val="28"/>
          <w:lang w:val="en-US"/>
        </w:rPr>
        <w:t>* * * First Change * * * *</w:t>
      </w:r>
      <w:bookmarkEnd w:id="3"/>
      <w:bookmarkEnd w:id="4"/>
      <w:bookmarkEnd w:id="5"/>
      <w:bookmarkEnd w:id="6"/>
    </w:p>
    <w:p w14:paraId="4ACE79F8" w14:textId="77777777" w:rsidR="00C472D0" w:rsidRDefault="00C472D0" w:rsidP="00C472D0">
      <w:pPr>
        <w:pStyle w:val="Heading5"/>
        <w:rPr>
          <w:lang w:eastAsia="zh-CN"/>
        </w:rPr>
      </w:pPr>
      <w:bookmarkStart w:id="7" w:name="_Toc44847423"/>
      <w:bookmarkStart w:id="8" w:name="_Toc27745105"/>
      <w:bookmarkStart w:id="9" w:name="_Toc29803257"/>
      <w:bookmarkStart w:id="10" w:name="_Toc35970047"/>
      <w:bookmarkStart w:id="11" w:name="_Toc36050841"/>
      <w:bookmarkStart w:id="12" w:name="_Toc44847560"/>
      <w:r>
        <w:t>5.2.3.2.7</w:t>
      </w:r>
      <w:r>
        <w:tab/>
      </w:r>
      <w:r>
        <w:rPr>
          <w:lang w:eastAsia="zh-CN"/>
        </w:rPr>
        <w:t>3gpp-Sbi-Discovery</w:t>
      </w:r>
    </w:p>
    <w:p w14:paraId="6E29F9C1" w14:textId="0DF42EC6" w:rsidR="00C472D0" w:rsidRDefault="00C472D0" w:rsidP="00C472D0">
      <w:pPr>
        <w:rPr>
          <w:lang w:eastAsia="zh-CN"/>
        </w:rPr>
      </w:pPr>
      <w:r>
        <w:rPr>
          <w:lang w:eastAsia="zh-CN"/>
        </w:rPr>
        <w:t>These</w:t>
      </w:r>
      <w:r w:rsidRPr="00246EC8">
        <w:rPr>
          <w:lang w:eastAsia="zh-CN"/>
        </w:rPr>
        <w:t xml:space="preserve"> header</w:t>
      </w:r>
      <w:r>
        <w:rPr>
          <w:lang w:eastAsia="zh-CN"/>
        </w:rPr>
        <w:t>s</w:t>
      </w:r>
      <w:r w:rsidRPr="00246EC8">
        <w:rPr>
          <w:lang w:eastAsia="zh-CN"/>
        </w:rPr>
        <w:t xml:space="preserve"> </w:t>
      </w:r>
      <w:r>
        <w:rPr>
          <w:lang w:eastAsia="zh-CN"/>
        </w:rPr>
        <w:t xml:space="preserve">shall be used to convey NF service discovery factors to the SCP in indirect communication models. They contain discovery parameters to be conveyed by </w:t>
      </w:r>
      <w:del w:id="13" w:author="Frank, Aug 21" w:date="2020-08-21T16:24:00Z">
        <w:r w:rsidDel="00C472D0">
          <w:rPr>
            <w:lang w:eastAsia="zh-CN"/>
          </w:rPr>
          <w:delText xml:space="preserve">the </w:delText>
        </w:r>
      </w:del>
      <w:ins w:id="14" w:author="Frank, Aug 21" w:date="2020-08-21T16:24:00Z">
        <w:r>
          <w:rPr>
            <w:lang w:eastAsia="zh-CN"/>
          </w:rPr>
          <w:t>a</w:t>
        </w:r>
      </w:ins>
      <w:ins w:id="15" w:author="Bruno Landais" w:date="2020-08-24T08:36:00Z">
        <w:r w:rsidR="00425B39">
          <w:rPr>
            <w:lang w:eastAsia="zh-CN"/>
          </w:rPr>
          <w:t>n</w:t>
        </w:r>
      </w:ins>
      <w:ins w:id="16" w:author="Frank, Aug 21" w:date="2020-08-21T16:24:00Z">
        <w:r>
          <w:rPr>
            <w:lang w:eastAsia="zh-CN"/>
          </w:rPr>
          <w:t xml:space="preserve"> </w:t>
        </w:r>
      </w:ins>
      <w:r>
        <w:rPr>
          <w:lang w:eastAsia="zh-CN"/>
        </w:rPr>
        <w:t xml:space="preserve">NF </w:t>
      </w:r>
      <w:ins w:id="17" w:author="Frank, Aug 21" w:date="2020-08-21T16:24:00Z">
        <w:r>
          <w:rPr>
            <w:lang w:eastAsia="zh-CN"/>
          </w:rPr>
          <w:t xml:space="preserve">service </w:t>
        </w:r>
      </w:ins>
      <w:r>
        <w:rPr>
          <w:lang w:eastAsia="zh-CN"/>
        </w:rPr>
        <w:t xml:space="preserve">consumer </w:t>
      </w:r>
      <w:ins w:id="18" w:author="Frank, Aug 21" w:date="2020-08-21T16:24:00Z">
        <w:r>
          <w:rPr>
            <w:lang w:eastAsia="zh-CN"/>
          </w:rPr>
          <w:t>or a</w:t>
        </w:r>
      </w:ins>
      <w:ins w:id="19" w:author="Bruno Landais" w:date="2020-08-24T08:36:00Z">
        <w:r w:rsidR="00425B39">
          <w:rPr>
            <w:lang w:eastAsia="zh-CN"/>
          </w:rPr>
          <w:t>n</w:t>
        </w:r>
      </w:ins>
      <w:ins w:id="20" w:author="Frank, Aug 21" w:date="2020-08-21T16:24:00Z">
        <w:r>
          <w:rPr>
            <w:lang w:eastAsia="zh-CN"/>
          </w:rPr>
          <w:t xml:space="preserve"> NF service producer </w:t>
        </w:r>
      </w:ins>
      <w:r>
        <w:rPr>
          <w:lang w:eastAsia="zh-CN"/>
        </w:rPr>
        <w:t>to the SCP and</w:t>
      </w:r>
      <w:ins w:id="21" w:author="Bruno Landais" w:date="2020-08-24T09:57:00Z">
        <w:r w:rsidR="00C97EDC">
          <w:rPr>
            <w:lang w:eastAsia="zh-CN"/>
          </w:rPr>
          <w:t xml:space="preserve"> they</w:t>
        </w:r>
      </w:ins>
      <w:r>
        <w:rPr>
          <w:lang w:eastAsia="zh-CN"/>
        </w:rPr>
        <w:t xml:space="preserve"> shall be used </w:t>
      </w:r>
      <w:ins w:id="22" w:author="Frank, Aug 21" w:date="2020-08-21T16:25:00Z">
        <w:r>
          <w:rPr>
            <w:lang w:eastAsia="zh-CN"/>
          </w:rPr>
          <w:t>by the SCP to select or reselect</w:t>
        </w:r>
      </w:ins>
      <w:del w:id="23" w:author="Frank, Aug 21" w:date="2020-08-21T16:25:00Z">
        <w:r w:rsidDel="00C472D0">
          <w:rPr>
            <w:lang w:eastAsia="zh-CN"/>
          </w:rPr>
          <w:delText>for finding</w:delText>
        </w:r>
      </w:del>
      <w:r>
        <w:rPr>
          <w:lang w:eastAsia="zh-CN"/>
        </w:rPr>
        <w:t xml:space="preserve"> a suitable NF </w:t>
      </w:r>
      <w:ins w:id="24" w:author="Frank, Aug 21" w:date="2020-08-21T16:26:00Z">
        <w:r>
          <w:rPr>
            <w:lang w:eastAsia="zh-CN"/>
          </w:rPr>
          <w:t xml:space="preserve">service </w:t>
        </w:r>
      </w:ins>
      <w:r>
        <w:rPr>
          <w:lang w:eastAsia="zh-CN"/>
        </w:rPr>
        <w:t>producer instance</w:t>
      </w:r>
      <w:ins w:id="25" w:author="Frank, Aug 21" w:date="2020-08-21T16:26:00Z">
        <w:r>
          <w:rPr>
            <w:lang w:eastAsia="zh-CN"/>
          </w:rPr>
          <w:t xml:space="preserve"> to create or update a (existing) resource context, or a suitable NF service consumer </w:t>
        </w:r>
      </w:ins>
      <w:ins w:id="26" w:author="Bruno Landais" w:date="2020-08-24T08:35:00Z">
        <w:r w:rsidR="00425B39">
          <w:rPr>
            <w:lang w:eastAsia="zh-CN"/>
          </w:rPr>
          <w:t xml:space="preserve">instance </w:t>
        </w:r>
      </w:ins>
      <w:ins w:id="27" w:author="Frank, Aug 21" w:date="2020-08-21T16:26:00Z">
        <w:r>
          <w:rPr>
            <w:lang w:eastAsia="zh-CN"/>
          </w:rPr>
          <w:t>to</w:t>
        </w:r>
      </w:ins>
      <w:ins w:id="28" w:author="Bruno Landais" w:date="2020-08-24T08:52:00Z">
        <w:r w:rsidR="00A8110A">
          <w:rPr>
            <w:lang w:eastAsia="zh-CN"/>
          </w:rPr>
          <w:t>wards which to</w:t>
        </w:r>
      </w:ins>
      <w:ins w:id="29" w:author="Frank, Aug 21" w:date="2020-08-21T16:26:00Z">
        <w:r>
          <w:rPr>
            <w:lang w:eastAsia="zh-CN"/>
          </w:rPr>
          <w:t xml:space="preserve"> </w:t>
        </w:r>
      </w:ins>
      <w:ins w:id="30" w:author="Bruno Landais" w:date="2020-08-24T08:36:00Z">
        <w:r w:rsidR="00425B39">
          <w:rPr>
            <w:lang w:eastAsia="zh-CN"/>
          </w:rPr>
          <w:t>send</w:t>
        </w:r>
      </w:ins>
      <w:ins w:id="31" w:author="Frank, Aug 21" w:date="2020-08-21T16:26:00Z">
        <w:r>
          <w:rPr>
            <w:lang w:eastAsia="zh-CN"/>
          </w:rPr>
          <w:t xml:space="preserve"> a notification or </w:t>
        </w:r>
      </w:ins>
      <w:ins w:id="32" w:author="Bruno Landais" w:date="2020-08-24T08:52:00Z">
        <w:r w:rsidR="00A8110A">
          <w:rPr>
            <w:lang w:eastAsia="zh-CN"/>
          </w:rPr>
          <w:t xml:space="preserve">a </w:t>
        </w:r>
      </w:ins>
      <w:proofErr w:type="spellStart"/>
      <w:ins w:id="33" w:author="Frank, Aug 21" w:date="2020-08-21T16:26:00Z">
        <w:r>
          <w:rPr>
            <w:lang w:eastAsia="zh-CN"/>
          </w:rPr>
          <w:t>callback</w:t>
        </w:r>
        <w:proofErr w:type="spellEnd"/>
        <w:r>
          <w:rPr>
            <w:lang w:eastAsia="zh-CN"/>
          </w:rPr>
          <w:t xml:space="preserve"> request</w:t>
        </w:r>
      </w:ins>
      <w:r>
        <w:rPr>
          <w:lang w:eastAsia="zh-CN"/>
        </w:rPr>
        <w:t>, e.g. by performing the NF service discovery procedure with the NRF on behalf of the NF consumer in case of indirect communication with delegated discovery model.</w:t>
      </w:r>
    </w:p>
    <w:p w14:paraId="5B5F5912" w14:textId="77777777" w:rsidR="00C472D0" w:rsidRDefault="00C472D0" w:rsidP="00C472D0">
      <w:pPr>
        <w:rPr>
          <w:lang w:eastAsia="zh-CN"/>
        </w:rPr>
      </w:pPr>
      <w:r>
        <w:rPr>
          <w:lang w:eastAsia="zh-CN"/>
        </w:rPr>
        <w:t xml:space="preserve">The name of each NF service discovery factors header shall be constructed by concatenating the string </w:t>
      </w:r>
      <w:r w:rsidRPr="00E41FD7">
        <w:rPr>
          <w:rFonts w:ascii="Arial" w:hAnsi="Arial" w:cs="Arial"/>
          <w:bCs/>
          <w:lang w:eastAsia="zh-CN"/>
        </w:rPr>
        <w:t>"</w:t>
      </w:r>
      <w:r w:rsidRPr="00B877FC">
        <w:rPr>
          <w:lang w:eastAsia="zh-CN"/>
        </w:rPr>
        <w:t>3gpp-Sbi-Discovery</w:t>
      </w:r>
      <w:r>
        <w:rPr>
          <w:lang w:eastAsia="zh-CN"/>
        </w:rPr>
        <w:t>-</w:t>
      </w:r>
      <w:r w:rsidRPr="00E41FD7">
        <w:rPr>
          <w:rFonts w:ascii="Arial" w:hAnsi="Arial" w:cs="Arial"/>
          <w:bCs/>
          <w:lang w:eastAsia="zh-CN"/>
        </w:rPr>
        <w:t>"</w:t>
      </w:r>
      <w:r>
        <w:rPr>
          <w:lang w:eastAsia="zh-CN"/>
        </w:rPr>
        <w:t xml:space="preserve"> with the name of the conveyed discovery parameter, i.e. </w:t>
      </w:r>
      <w:r w:rsidRPr="00E41FD7">
        <w:rPr>
          <w:rFonts w:ascii="Arial" w:hAnsi="Arial" w:cs="Arial"/>
          <w:bCs/>
          <w:lang w:eastAsia="zh-CN"/>
        </w:rPr>
        <w:t>"</w:t>
      </w:r>
      <w:r w:rsidRPr="00B877FC">
        <w:rPr>
          <w:lang w:eastAsia="zh-CN"/>
        </w:rPr>
        <w:t>3gpp-Sbi-Discovery</w:t>
      </w:r>
      <w:r>
        <w:rPr>
          <w:lang w:eastAsia="zh-CN"/>
        </w:rPr>
        <w:t>-&lt;discovery parameter&gt;</w:t>
      </w:r>
      <w:r w:rsidRPr="00E41FD7">
        <w:rPr>
          <w:rFonts w:ascii="Arial" w:hAnsi="Arial" w:cs="Arial"/>
          <w:bCs/>
          <w:lang w:eastAsia="zh-CN"/>
        </w:rPr>
        <w:t>"</w:t>
      </w:r>
      <w:r>
        <w:rPr>
          <w:lang w:eastAsia="zh-CN"/>
        </w:rPr>
        <w:t>.</w:t>
      </w:r>
    </w:p>
    <w:p w14:paraId="73E90065" w14:textId="77777777" w:rsidR="00C472D0" w:rsidRDefault="00C472D0" w:rsidP="00C472D0">
      <w:pPr>
        <w:rPr>
          <w:lang w:eastAsia="zh-CN"/>
        </w:rPr>
      </w:pPr>
      <w:r>
        <w:rPr>
          <w:lang w:eastAsia="zh-CN"/>
        </w:rPr>
        <w:t xml:space="preserve">The discovery headers shall be used to include any of the discovery query parameters listed in 3GPP TS 29.510 </w:t>
      </w:r>
      <w:r w:rsidRPr="00D37C9A">
        <w:rPr>
          <w:lang w:eastAsia="zh-CN"/>
        </w:rPr>
        <w:t>[8],</w:t>
      </w:r>
      <w:r>
        <w:rPr>
          <w:lang w:eastAsia="zh-CN"/>
        </w:rPr>
        <w:t xml:space="preserve"> Table </w:t>
      </w:r>
      <w:r w:rsidRPr="00DA78C7">
        <w:rPr>
          <w:lang w:eastAsia="zh-CN"/>
        </w:rPr>
        <w:t>6.2.3.2.3.1-1</w:t>
      </w:r>
      <w:r>
        <w:rPr>
          <w:lang w:eastAsia="zh-CN"/>
        </w:rPr>
        <w:t xml:space="preserve">. The value of each NF service discovery header shall be encoded in the same way as the corresponding discovery parameter (i.e. with the same data type and cardinality). Thus, the values of these headers may be validated with the same data model as that of the corresponding discovery parameters. The discovery headers shall comply with the condition of presence of the discovery parameters defined in Table </w:t>
      </w:r>
      <w:r w:rsidRPr="00DA78C7">
        <w:rPr>
          <w:lang w:eastAsia="zh-CN"/>
        </w:rPr>
        <w:t>6.2.3.2.3.1-1</w:t>
      </w:r>
      <w:r>
        <w:rPr>
          <w:lang w:eastAsia="zh-CN"/>
        </w:rPr>
        <w:t xml:space="preserve"> of 3GPP TS 29.510 </w:t>
      </w:r>
      <w:r w:rsidRPr="00D37C9A">
        <w:rPr>
          <w:lang w:eastAsia="zh-CN"/>
        </w:rPr>
        <w:t>[8]</w:t>
      </w:r>
      <w:r>
        <w:rPr>
          <w:lang w:eastAsia="zh-CN"/>
        </w:rPr>
        <w:t xml:space="preserve">, e.g. discovery headers shall be included for discovery parameters defined as mandatory in this table. Table </w:t>
      </w:r>
      <w:r w:rsidRPr="00B877FC">
        <w:rPr>
          <w:lang w:eastAsia="zh-CN"/>
        </w:rPr>
        <w:t>5.2.3.2.</w:t>
      </w:r>
      <w:r>
        <w:rPr>
          <w:lang w:eastAsia="zh-CN"/>
        </w:rPr>
        <w:t>7</w:t>
      </w:r>
      <w:r w:rsidRPr="00B877FC">
        <w:rPr>
          <w:lang w:eastAsia="zh-CN"/>
        </w:rPr>
        <w:t>-1</w:t>
      </w:r>
      <w:r>
        <w:rPr>
          <w:lang w:eastAsia="zh-CN"/>
        </w:rPr>
        <w:t xml:space="preserve"> lists examples of NF service discovery headers.</w:t>
      </w:r>
    </w:p>
    <w:p w14:paraId="4CC1225E" w14:textId="77777777" w:rsidR="00C472D0" w:rsidRDefault="00C472D0" w:rsidP="00C472D0">
      <w:pPr>
        <w:pStyle w:val="TH"/>
      </w:pPr>
      <w:r w:rsidRPr="000B63FD">
        <w:t>Table 5.2.3.</w:t>
      </w:r>
      <w:r>
        <w:t>2.7</w:t>
      </w:r>
      <w:r w:rsidRPr="000B63FD">
        <w:t xml:space="preserve">-1: </w:t>
      </w:r>
      <w:r>
        <w:t>NF service discovery factors headers examples</w:t>
      </w:r>
    </w:p>
    <w:tbl>
      <w:tblPr>
        <w:tblStyle w:val="TableGrid"/>
        <w:tblW w:w="0" w:type="auto"/>
        <w:tblLayout w:type="fixed"/>
        <w:tblLook w:val="04A0" w:firstRow="1" w:lastRow="0" w:firstColumn="1" w:lastColumn="0" w:noHBand="0" w:noVBand="1"/>
      </w:tblPr>
      <w:tblGrid>
        <w:gridCol w:w="2972"/>
        <w:gridCol w:w="1843"/>
        <w:gridCol w:w="2126"/>
        <w:gridCol w:w="2688"/>
      </w:tblGrid>
      <w:tr w:rsidR="00C472D0" w14:paraId="23A39AAA" w14:textId="77777777" w:rsidTr="003C3935">
        <w:tc>
          <w:tcPr>
            <w:tcW w:w="2972" w:type="dxa"/>
          </w:tcPr>
          <w:p w14:paraId="28505DC5" w14:textId="77777777" w:rsidR="00C472D0" w:rsidRDefault="00C472D0" w:rsidP="003C3935">
            <w:pPr>
              <w:pStyle w:val="TAH"/>
              <w:rPr>
                <w:lang w:eastAsia="zh-CN"/>
              </w:rPr>
            </w:pPr>
            <w:r>
              <w:rPr>
                <w:lang w:eastAsia="zh-CN"/>
              </w:rPr>
              <w:t>Header in request</w:t>
            </w:r>
          </w:p>
        </w:tc>
        <w:tc>
          <w:tcPr>
            <w:tcW w:w="1843" w:type="dxa"/>
          </w:tcPr>
          <w:p w14:paraId="2E2A1E71" w14:textId="77777777" w:rsidR="00C472D0" w:rsidRDefault="00C472D0" w:rsidP="003C3935">
            <w:pPr>
              <w:pStyle w:val="TAH"/>
              <w:rPr>
                <w:lang w:eastAsia="zh-CN"/>
              </w:rPr>
            </w:pPr>
            <w:r>
              <w:rPr>
                <w:lang w:eastAsia="zh-CN"/>
              </w:rPr>
              <w:t>Discovery parameter</w:t>
            </w:r>
          </w:p>
        </w:tc>
        <w:tc>
          <w:tcPr>
            <w:tcW w:w="2126" w:type="dxa"/>
          </w:tcPr>
          <w:p w14:paraId="20DEA0A8" w14:textId="77777777" w:rsidR="00C472D0" w:rsidRDefault="00C472D0" w:rsidP="003C3935">
            <w:pPr>
              <w:pStyle w:val="TAH"/>
              <w:rPr>
                <w:lang w:eastAsia="zh-CN"/>
              </w:rPr>
            </w:pPr>
            <w:r>
              <w:rPr>
                <w:lang w:eastAsia="zh-CN"/>
              </w:rPr>
              <w:t>Header value</w:t>
            </w:r>
          </w:p>
        </w:tc>
        <w:tc>
          <w:tcPr>
            <w:tcW w:w="2688" w:type="dxa"/>
          </w:tcPr>
          <w:p w14:paraId="17C60B13" w14:textId="77777777" w:rsidR="00C472D0" w:rsidRDefault="00C472D0" w:rsidP="003C3935">
            <w:pPr>
              <w:pStyle w:val="TAH"/>
              <w:rPr>
                <w:lang w:eastAsia="zh-CN"/>
              </w:rPr>
            </w:pPr>
            <w:r>
              <w:rPr>
                <w:lang w:eastAsia="zh-CN"/>
              </w:rPr>
              <w:t>Data Model</w:t>
            </w:r>
          </w:p>
        </w:tc>
      </w:tr>
      <w:tr w:rsidR="00C472D0" w14:paraId="048A8AB9" w14:textId="77777777" w:rsidTr="003C3935">
        <w:tc>
          <w:tcPr>
            <w:tcW w:w="2972" w:type="dxa"/>
          </w:tcPr>
          <w:p w14:paraId="56713F87" w14:textId="77777777" w:rsidR="00C472D0" w:rsidRDefault="00C472D0" w:rsidP="003C3935">
            <w:pPr>
              <w:pStyle w:val="TAL"/>
              <w:rPr>
                <w:lang w:eastAsia="zh-CN"/>
              </w:rPr>
            </w:pPr>
            <w:r w:rsidRPr="00DA78C7">
              <w:rPr>
                <w:lang w:eastAsia="zh-CN"/>
              </w:rPr>
              <w:t>3gpp-Sbi-Discovery-target-nf-type</w:t>
            </w:r>
            <w:r>
              <w:rPr>
                <w:lang w:eastAsia="zh-CN"/>
              </w:rPr>
              <w:t>: AMF</w:t>
            </w:r>
          </w:p>
        </w:tc>
        <w:tc>
          <w:tcPr>
            <w:tcW w:w="1843" w:type="dxa"/>
          </w:tcPr>
          <w:p w14:paraId="519EFABB" w14:textId="77777777" w:rsidR="00C472D0" w:rsidRDefault="00C472D0" w:rsidP="003C3935">
            <w:pPr>
              <w:pStyle w:val="TAL"/>
              <w:rPr>
                <w:lang w:eastAsia="zh-CN"/>
              </w:rPr>
            </w:pPr>
            <w:r>
              <w:rPr>
                <w:lang w:eastAsia="zh-CN"/>
              </w:rPr>
              <w:t>target-</w:t>
            </w:r>
            <w:proofErr w:type="spellStart"/>
            <w:r>
              <w:rPr>
                <w:lang w:eastAsia="zh-CN"/>
              </w:rPr>
              <w:t>nf</w:t>
            </w:r>
            <w:proofErr w:type="spellEnd"/>
            <w:r>
              <w:rPr>
                <w:lang w:eastAsia="zh-CN"/>
              </w:rPr>
              <w:t>-type (TS </w:t>
            </w:r>
            <w:r w:rsidRPr="00D57F3B">
              <w:rPr>
                <w:lang w:eastAsia="zh-CN"/>
              </w:rPr>
              <w:t>29.510</w:t>
            </w:r>
            <w:r>
              <w:rPr>
                <w:lang w:eastAsia="zh-CN"/>
              </w:rPr>
              <w:t> </w:t>
            </w:r>
            <w:r w:rsidRPr="00D57F3B">
              <w:rPr>
                <w:lang w:eastAsia="zh-CN"/>
              </w:rPr>
              <w:t xml:space="preserve">[8], </w:t>
            </w:r>
            <w:r w:rsidRPr="00B877FC">
              <w:rPr>
                <w:lang w:eastAsia="zh-CN"/>
              </w:rPr>
              <w:t>Table 6.2.3.2.3.1-1</w:t>
            </w:r>
            <w:r>
              <w:rPr>
                <w:lang w:eastAsia="zh-CN"/>
              </w:rPr>
              <w:t>)</w:t>
            </w:r>
          </w:p>
        </w:tc>
        <w:tc>
          <w:tcPr>
            <w:tcW w:w="2126" w:type="dxa"/>
          </w:tcPr>
          <w:p w14:paraId="5B05A5DC" w14:textId="77777777" w:rsidR="00C472D0" w:rsidRDefault="00C472D0" w:rsidP="003C3935">
            <w:pPr>
              <w:pStyle w:val="TAL"/>
              <w:rPr>
                <w:lang w:eastAsia="zh-CN"/>
              </w:rPr>
            </w:pPr>
            <w:r>
              <w:rPr>
                <w:lang w:eastAsia="zh-CN"/>
              </w:rPr>
              <w:t>AMF</w:t>
            </w:r>
          </w:p>
        </w:tc>
        <w:tc>
          <w:tcPr>
            <w:tcW w:w="2688" w:type="dxa"/>
          </w:tcPr>
          <w:p w14:paraId="02B8BF2B" w14:textId="77777777" w:rsidR="00C472D0" w:rsidRDefault="00C472D0" w:rsidP="003C3935">
            <w:pPr>
              <w:pStyle w:val="TAL"/>
              <w:rPr>
                <w:lang w:eastAsia="zh-CN"/>
              </w:rPr>
            </w:pPr>
            <w:proofErr w:type="spellStart"/>
            <w:r>
              <w:rPr>
                <w:lang w:eastAsia="zh-CN"/>
              </w:rPr>
              <w:t>NFType</w:t>
            </w:r>
            <w:proofErr w:type="spellEnd"/>
            <w:r>
              <w:rPr>
                <w:lang w:eastAsia="zh-CN"/>
              </w:rPr>
              <w:t>: Enumeration as of TS </w:t>
            </w:r>
            <w:r w:rsidRPr="00D57F3B">
              <w:rPr>
                <w:lang w:eastAsia="zh-CN"/>
              </w:rPr>
              <w:t>29.510</w:t>
            </w:r>
            <w:r>
              <w:rPr>
                <w:lang w:eastAsia="zh-CN"/>
              </w:rPr>
              <w:t> </w:t>
            </w:r>
            <w:r w:rsidRPr="00D57F3B">
              <w:rPr>
                <w:lang w:eastAsia="zh-CN"/>
              </w:rPr>
              <w:t xml:space="preserve">[8], </w:t>
            </w:r>
            <w:r w:rsidRPr="00B877FC">
              <w:rPr>
                <w:lang w:eastAsia="zh-CN"/>
              </w:rPr>
              <w:t xml:space="preserve">Table </w:t>
            </w:r>
            <w:r w:rsidRPr="00D57F3B">
              <w:rPr>
                <w:lang w:eastAsia="zh-CN"/>
              </w:rPr>
              <w:t>6.1.6.3.3-1</w:t>
            </w:r>
            <w:r>
              <w:rPr>
                <w:lang w:eastAsia="zh-CN"/>
              </w:rPr>
              <w:t xml:space="preserve">. </w:t>
            </w:r>
          </w:p>
        </w:tc>
      </w:tr>
      <w:tr w:rsidR="00C472D0" w14:paraId="0847B278" w14:textId="77777777" w:rsidTr="003C3935">
        <w:tc>
          <w:tcPr>
            <w:tcW w:w="2972" w:type="dxa"/>
          </w:tcPr>
          <w:p w14:paraId="51F8943B" w14:textId="77777777" w:rsidR="00C472D0" w:rsidRDefault="00C472D0" w:rsidP="003C3935">
            <w:pPr>
              <w:pStyle w:val="TAL"/>
              <w:rPr>
                <w:lang w:eastAsia="zh-CN"/>
              </w:rPr>
            </w:pPr>
            <w:r w:rsidRPr="00DA78C7">
              <w:rPr>
                <w:lang w:eastAsia="zh-CN"/>
              </w:rPr>
              <w:t>3gpp-Sbi-Discovery-snssais</w:t>
            </w:r>
            <w:r>
              <w:rPr>
                <w:lang w:eastAsia="zh-CN"/>
              </w:rPr>
              <w:t xml:space="preserve">: </w:t>
            </w:r>
            <w:r w:rsidRPr="00A02F96">
              <w:rPr>
                <w:rFonts w:cs="Arial"/>
                <w:lang w:eastAsia="zh-CN"/>
              </w:rPr>
              <w:t>[{</w:t>
            </w:r>
            <w:r w:rsidRPr="00A02F96">
              <w:rPr>
                <w:rFonts w:cs="Arial"/>
                <w:bCs/>
                <w:lang w:eastAsia="zh-CN"/>
              </w:rPr>
              <w:t>"</w:t>
            </w:r>
            <w:proofErr w:type="spellStart"/>
            <w:r w:rsidRPr="00A02F96">
              <w:rPr>
                <w:rFonts w:cs="Arial"/>
                <w:lang w:eastAsia="zh-CN"/>
              </w:rPr>
              <w:t>sst</w:t>
            </w:r>
            <w:proofErr w:type="spellEnd"/>
            <w:r w:rsidRPr="00A02F96">
              <w:rPr>
                <w:rFonts w:cs="Arial"/>
                <w:bCs/>
                <w:lang w:eastAsia="zh-CN"/>
              </w:rPr>
              <w:t>"</w:t>
            </w:r>
            <w:r w:rsidRPr="00A02F96">
              <w:rPr>
                <w:rFonts w:cs="Arial"/>
                <w:lang w:eastAsia="zh-CN"/>
              </w:rPr>
              <w:t xml:space="preserve">: 1, </w:t>
            </w:r>
            <w:r w:rsidRPr="00A02F96">
              <w:rPr>
                <w:rFonts w:cs="Arial"/>
                <w:bCs/>
                <w:lang w:eastAsia="zh-CN"/>
              </w:rPr>
              <w:t>"</w:t>
            </w:r>
            <w:proofErr w:type="spellStart"/>
            <w:r w:rsidRPr="00A02F96">
              <w:rPr>
                <w:rFonts w:cs="Arial"/>
                <w:lang w:eastAsia="zh-CN"/>
              </w:rPr>
              <w:t>sd</w:t>
            </w:r>
            <w:proofErr w:type="spellEnd"/>
            <w:r w:rsidRPr="00A02F96">
              <w:rPr>
                <w:rFonts w:cs="Arial"/>
                <w:bCs/>
                <w:lang w:eastAsia="zh-CN"/>
              </w:rPr>
              <w:t>"</w:t>
            </w:r>
            <w:r w:rsidRPr="00A02F96">
              <w:rPr>
                <w:rFonts w:cs="Arial"/>
                <w:lang w:eastAsia="zh-CN"/>
              </w:rPr>
              <w:t>: "A08923"}, {"</w:t>
            </w:r>
            <w:proofErr w:type="spellStart"/>
            <w:r w:rsidRPr="00A02F96">
              <w:rPr>
                <w:rFonts w:cs="Arial"/>
                <w:lang w:eastAsia="zh-CN"/>
              </w:rPr>
              <w:t>sst</w:t>
            </w:r>
            <w:proofErr w:type="spellEnd"/>
            <w:r w:rsidRPr="00A02F96">
              <w:rPr>
                <w:rFonts w:cs="Arial"/>
                <w:lang w:eastAsia="zh-CN"/>
              </w:rPr>
              <w:t>": 1, "</w:t>
            </w:r>
            <w:proofErr w:type="spellStart"/>
            <w:r w:rsidRPr="00A02F96">
              <w:rPr>
                <w:rFonts w:cs="Arial"/>
                <w:lang w:eastAsia="zh-CN"/>
              </w:rPr>
              <w:t>sd</w:t>
            </w:r>
            <w:proofErr w:type="spellEnd"/>
            <w:r w:rsidRPr="00A02F96">
              <w:rPr>
                <w:rFonts w:cs="Arial"/>
                <w:lang w:eastAsia="zh-CN"/>
              </w:rPr>
              <w:t>": "0023F1"}]</w:t>
            </w:r>
          </w:p>
        </w:tc>
        <w:tc>
          <w:tcPr>
            <w:tcW w:w="1843" w:type="dxa"/>
          </w:tcPr>
          <w:p w14:paraId="485B6EAB" w14:textId="77777777" w:rsidR="00C472D0" w:rsidRDefault="00C472D0" w:rsidP="003C3935">
            <w:pPr>
              <w:pStyle w:val="TAL"/>
              <w:rPr>
                <w:lang w:eastAsia="zh-CN"/>
              </w:rPr>
            </w:pPr>
            <w:proofErr w:type="spellStart"/>
            <w:r w:rsidRPr="00D57F3B">
              <w:rPr>
                <w:lang w:eastAsia="zh-CN"/>
              </w:rPr>
              <w:t>snssais</w:t>
            </w:r>
            <w:proofErr w:type="spellEnd"/>
            <w:r>
              <w:rPr>
                <w:lang w:eastAsia="zh-CN"/>
              </w:rPr>
              <w:t xml:space="preserve"> (TS </w:t>
            </w:r>
            <w:r w:rsidRPr="00D57F3B">
              <w:rPr>
                <w:lang w:eastAsia="zh-CN"/>
              </w:rPr>
              <w:t xml:space="preserve">29.510 [8], </w:t>
            </w:r>
            <w:r w:rsidRPr="00B877FC">
              <w:rPr>
                <w:lang w:eastAsia="zh-CN"/>
              </w:rPr>
              <w:t>Table 6.2.3.2.3.1-1</w:t>
            </w:r>
            <w:r>
              <w:rPr>
                <w:lang w:eastAsia="zh-CN"/>
              </w:rPr>
              <w:t>)</w:t>
            </w:r>
          </w:p>
        </w:tc>
        <w:tc>
          <w:tcPr>
            <w:tcW w:w="2126" w:type="dxa"/>
          </w:tcPr>
          <w:p w14:paraId="76B17F78" w14:textId="77777777" w:rsidR="00C472D0" w:rsidRDefault="00C472D0" w:rsidP="003C3935">
            <w:pPr>
              <w:pStyle w:val="TAL"/>
              <w:rPr>
                <w:lang w:eastAsia="zh-CN"/>
              </w:rPr>
            </w:pPr>
            <w:r>
              <w:rPr>
                <w:lang w:eastAsia="zh-CN"/>
              </w:rPr>
              <w:t>[{</w:t>
            </w:r>
            <w:r w:rsidRPr="00B424AA">
              <w:rPr>
                <w:lang w:eastAsia="zh-CN"/>
              </w:rPr>
              <w:t>"</w:t>
            </w:r>
            <w:proofErr w:type="spellStart"/>
            <w:r>
              <w:rPr>
                <w:lang w:eastAsia="zh-CN"/>
              </w:rPr>
              <w:t>sst</w:t>
            </w:r>
            <w:proofErr w:type="spellEnd"/>
            <w:r w:rsidRPr="00B424AA">
              <w:rPr>
                <w:lang w:eastAsia="zh-CN"/>
              </w:rPr>
              <w:t>"</w:t>
            </w:r>
            <w:r>
              <w:rPr>
                <w:lang w:eastAsia="zh-CN"/>
              </w:rPr>
              <w:t xml:space="preserve">: 1, </w:t>
            </w:r>
            <w:r w:rsidRPr="00B424AA">
              <w:rPr>
                <w:lang w:eastAsia="zh-CN"/>
              </w:rPr>
              <w:t>"</w:t>
            </w:r>
            <w:proofErr w:type="spellStart"/>
            <w:r>
              <w:rPr>
                <w:lang w:eastAsia="zh-CN"/>
              </w:rPr>
              <w:t>sd</w:t>
            </w:r>
            <w:proofErr w:type="spellEnd"/>
            <w:r w:rsidRPr="003372A8">
              <w:rPr>
                <w:lang w:eastAsia="zh-CN"/>
              </w:rPr>
              <w:t>"</w:t>
            </w:r>
            <w:r>
              <w:rPr>
                <w:lang w:eastAsia="zh-CN"/>
              </w:rPr>
              <w:t xml:space="preserve">: </w:t>
            </w:r>
            <w:r w:rsidRPr="00B424AA">
              <w:rPr>
                <w:lang w:eastAsia="zh-CN"/>
              </w:rPr>
              <w:t>"</w:t>
            </w:r>
            <w:r>
              <w:rPr>
                <w:lang w:eastAsia="zh-CN"/>
              </w:rPr>
              <w:t>A08923</w:t>
            </w:r>
            <w:r w:rsidRPr="003372A8">
              <w:rPr>
                <w:lang w:eastAsia="zh-CN"/>
              </w:rPr>
              <w:t>"</w:t>
            </w:r>
            <w:r>
              <w:rPr>
                <w:lang w:eastAsia="zh-CN"/>
              </w:rPr>
              <w:t>}, {</w:t>
            </w:r>
            <w:r w:rsidRPr="00B424AA">
              <w:rPr>
                <w:lang w:eastAsia="zh-CN"/>
              </w:rPr>
              <w:t>"</w:t>
            </w:r>
            <w:proofErr w:type="spellStart"/>
            <w:r>
              <w:rPr>
                <w:lang w:eastAsia="zh-CN"/>
              </w:rPr>
              <w:t>sst</w:t>
            </w:r>
            <w:proofErr w:type="spellEnd"/>
            <w:r w:rsidRPr="003372A8">
              <w:rPr>
                <w:lang w:eastAsia="zh-CN"/>
              </w:rPr>
              <w:t>"</w:t>
            </w:r>
            <w:r>
              <w:rPr>
                <w:lang w:eastAsia="zh-CN"/>
              </w:rPr>
              <w:t xml:space="preserve">: 1, </w:t>
            </w:r>
            <w:r w:rsidRPr="00B424AA">
              <w:rPr>
                <w:lang w:eastAsia="zh-CN"/>
              </w:rPr>
              <w:t>"</w:t>
            </w:r>
            <w:proofErr w:type="spellStart"/>
            <w:r>
              <w:rPr>
                <w:lang w:eastAsia="zh-CN"/>
              </w:rPr>
              <w:t>sd</w:t>
            </w:r>
            <w:proofErr w:type="spellEnd"/>
            <w:r w:rsidRPr="003372A8">
              <w:rPr>
                <w:lang w:eastAsia="zh-CN"/>
              </w:rPr>
              <w:t>"</w:t>
            </w:r>
            <w:r>
              <w:rPr>
                <w:lang w:eastAsia="zh-CN"/>
              </w:rPr>
              <w:t xml:space="preserve">: </w:t>
            </w:r>
            <w:r w:rsidRPr="00B424AA">
              <w:rPr>
                <w:lang w:eastAsia="zh-CN"/>
              </w:rPr>
              <w:t>"</w:t>
            </w:r>
            <w:r>
              <w:rPr>
                <w:lang w:eastAsia="zh-CN"/>
              </w:rPr>
              <w:t>0023F1</w:t>
            </w:r>
            <w:r w:rsidRPr="003372A8">
              <w:rPr>
                <w:lang w:eastAsia="zh-CN"/>
              </w:rPr>
              <w:t>"</w:t>
            </w:r>
            <w:r>
              <w:rPr>
                <w:lang w:eastAsia="zh-CN"/>
              </w:rPr>
              <w:t>}]</w:t>
            </w:r>
          </w:p>
        </w:tc>
        <w:tc>
          <w:tcPr>
            <w:tcW w:w="2688" w:type="dxa"/>
          </w:tcPr>
          <w:p w14:paraId="12740746" w14:textId="77777777" w:rsidR="00C472D0" w:rsidRDefault="00C472D0" w:rsidP="003C3935">
            <w:pPr>
              <w:pStyle w:val="TAL"/>
              <w:rPr>
                <w:lang w:eastAsia="zh-CN"/>
              </w:rPr>
            </w:pPr>
            <w:proofErr w:type="gramStart"/>
            <w:r w:rsidRPr="002857AD">
              <w:t>array(</w:t>
            </w:r>
            <w:proofErr w:type="spellStart"/>
            <w:proofErr w:type="gramEnd"/>
            <w:r w:rsidRPr="002857AD">
              <w:t>Snssai</w:t>
            </w:r>
            <w:proofErr w:type="spellEnd"/>
            <w:r w:rsidRPr="002857AD">
              <w:t>)</w:t>
            </w:r>
            <w:r>
              <w:t xml:space="preserve">, where </w:t>
            </w:r>
            <w:proofErr w:type="spellStart"/>
            <w:r>
              <w:t>Snssai</w:t>
            </w:r>
            <w:proofErr w:type="spellEnd"/>
            <w:r>
              <w:t xml:space="preserve"> is a structured data type as of TS 29.571 [</w:t>
            </w:r>
            <w:r>
              <w:rPr>
                <w:lang w:eastAsia="zh-CN"/>
              </w:rPr>
              <w:t>13]</w:t>
            </w:r>
            <w:r>
              <w:t xml:space="preserve">, Table </w:t>
            </w:r>
            <w:r w:rsidRPr="005F11DD">
              <w:t>5.4.4.2-1</w:t>
            </w:r>
          </w:p>
        </w:tc>
      </w:tr>
      <w:tr w:rsidR="00C472D0" w14:paraId="2ED24E71" w14:textId="77777777" w:rsidTr="003C3935">
        <w:tc>
          <w:tcPr>
            <w:tcW w:w="2972" w:type="dxa"/>
          </w:tcPr>
          <w:p w14:paraId="41965540" w14:textId="77777777" w:rsidR="00C472D0" w:rsidRDefault="00C472D0" w:rsidP="003C3935">
            <w:pPr>
              <w:pStyle w:val="TAL"/>
              <w:rPr>
                <w:lang w:eastAsia="zh-CN"/>
              </w:rPr>
            </w:pPr>
            <w:r w:rsidRPr="00DA78C7">
              <w:rPr>
                <w:lang w:eastAsia="zh-CN"/>
              </w:rPr>
              <w:t>3gpp-Sbi-Discovery-</w:t>
            </w:r>
            <w:r w:rsidRPr="005176A6">
              <w:rPr>
                <w:lang w:eastAsia="zh-CN"/>
              </w:rPr>
              <w:t>target-nf-instance-id</w:t>
            </w:r>
            <w:r>
              <w:rPr>
                <w:lang w:eastAsia="zh-CN"/>
              </w:rPr>
              <w:t xml:space="preserve">: </w:t>
            </w:r>
            <w:r w:rsidRPr="005176A6">
              <w:rPr>
                <w:lang w:eastAsia="zh-CN"/>
              </w:rPr>
              <w:t>e553cf50-f32b-4638-8a7e-0d416cc60952</w:t>
            </w:r>
          </w:p>
        </w:tc>
        <w:tc>
          <w:tcPr>
            <w:tcW w:w="1843" w:type="dxa"/>
          </w:tcPr>
          <w:p w14:paraId="3F513FCF" w14:textId="77777777" w:rsidR="00C472D0" w:rsidRDefault="00C472D0" w:rsidP="003C3935">
            <w:pPr>
              <w:pStyle w:val="TAL"/>
              <w:rPr>
                <w:lang w:eastAsia="zh-CN"/>
              </w:rPr>
            </w:pPr>
            <w:r w:rsidRPr="00D57F3B">
              <w:rPr>
                <w:lang w:eastAsia="zh-CN"/>
              </w:rPr>
              <w:t>target-</w:t>
            </w:r>
            <w:proofErr w:type="spellStart"/>
            <w:r w:rsidRPr="00D57F3B">
              <w:rPr>
                <w:lang w:eastAsia="zh-CN"/>
              </w:rPr>
              <w:t>nf</w:t>
            </w:r>
            <w:proofErr w:type="spellEnd"/>
            <w:r w:rsidRPr="00D57F3B">
              <w:rPr>
                <w:lang w:eastAsia="zh-CN"/>
              </w:rPr>
              <w:t>-instance-id</w:t>
            </w:r>
            <w:r>
              <w:rPr>
                <w:lang w:eastAsia="zh-CN"/>
              </w:rPr>
              <w:t xml:space="preserve"> (TS </w:t>
            </w:r>
            <w:r w:rsidRPr="00D57F3B">
              <w:rPr>
                <w:lang w:eastAsia="zh-CN"/>
              </w:rPr>
              <w:t>29.510</w:t>
            </w:r>
            <w:r>
              <w:rPr>
                <w:lang w:eastAsia="zh-CN"/>
              </w:rPr>
              <w:t> </w:t>
            </w:r>
            <w:r w:rsidRPr="00D57F3B">
              <w:rPr>
                <w:lang w:eastAsia="zh-CN"/>
              </w:rPr>
              <w:t xml:space="preserve">[8], </w:t>
            </w:r>
            <w:r w:rsidRPr="00B877FC">
              <w:rPr>
                <w:lang w:eastAsia="zh-CN"/>
              </w:rPr>
              <w:t>Table 6.2.3.2.3.1-1</w:t>
            </w:r>
            <w:r>
              <w:rPr>
                <w:lang w:eastAsia="zh-CN"/>
              </w:rPr>
              <w:t>)</w:t>
            </w:r>
          </w:p>
        </w:tc>
        <w:tc>
          <w:tcPr>
            <w:tcW w:w="2126" w:type="dxa"/>
          </w:tcPr>
          <w:p w14:paraId="2B09AD96" w14:textId="77777777" w:rsidR="00C472D0" w:rsidRDefault="00C472D0" w:rsidP="003C3935">
            <w:pPr>
              <w:pStyle w:val="TAL"/>
              <w:rPr>
                <w:lang w:eastAsia="zh-CN"/>
              </w:rPr>
            </w:pPr>
            <w:r w:rsidRPr="005176A6">
              <w:rPr>
                <w:lang w:eastAsia="zh-CN"/>
              </w:rPr>
              <w:t>e553cf50-f32b-4638-8a7e-0d416cc60952</w:t>
            </w:r>
          </w:p>
        </w:tc>
        <w:tc>
          <w:tcPr>
            <w:tcW w:w="2688" w:type="dxa"/>
          </w:tcPr>
          <w:p w14:paraId="2D550E9D" w14:textId="77777777" w:rsidR="00C472D0" w:rsidRDefault="00C472D0" w:rsidP="003C3935">
            <w:pPr>
              <w:pStyle w:val="TAL"/>
              <w:rPr>
                <w:lang w:eastAsia="zh-CN"/>
              </w:rPr>
            </w:pPr>
            <w:proofErr w:type="spellStart"/>
            <w:r w:rsidRPr="005F11DD">
              <w:rPr>
                <w:lang w:eastAsia="zh-CN"/>
              </w:rPr>
              <w:t>NfInstanceId</w:t>
            </w:r>
            <w:proofErr w:type="spellEnd"/>
            <w:r>
              <w:rPr>
                <w:lang w:eastAsia="zh-CN"/>
              </w:rPr>
              <w:t xml:space="preserve">: simple data type as of TS 29.571 [13], </w:t>
            </w:r>
            <w:r w:rsidRPr="005F11DD">
              <w:rPr>
                <w:lang w:eastAsia="zh-CN"/>
              </w:rPr>
              <w:t>Table 5.3.2-1</w:t>
            </w:r>
          </w:p>
          <w:p w14:paraId="331E5C93" w14:textId="77777777" w:rsidR="00C472D0" w:rsidRDefault="00C472D0" w:rsidP="003C3935">
            <w:pPr>
              <w:pStyle w:val="TAL"/>
              <w:rPr>
                <w:lang w:eastAsia="zh-CN"/>
              </w:rPr>
            </w:pPr>
          </w:p>
        </w:tc>
      </w:tr>
    </w:tbl>
    <w:p w14:paraId="55181320" w14:textId="77777777" w:rsidR="00C472D0" w:rsidRDefault="00C472D0" w:rsidP="00C472D0">
      <w:pPr>
        <w:rPr>
          <w:lang w:eastAsia="zh-CN"/>
        </w:rPr>
      </w:pPr>
    </w:p>
    <w:p w14:paraId="17A296CF" w14:textId="77777777" w:rsidR="00C472D0" w:rsidRDefault="00C472D0" w:rsidP="00C472D0">
      <w:pPr>
        <w:rPr>
          <w:lang w:val="en-US" w:eastAsia="zh-CN"/>
        </w:rPr>
      </w:pPr>
      <w:bookmarkStart w:id="34" w:name="_Toc27745016"/>
      <w:bookmarkStart w:id="35" w:name="_Toc29803169"/>
      <w:bookmarkStart w:id="36" w:name="_Toc35969918"/>
      <w:bookmarkStart w:id="37" w:name="_Toc36050712"/>
      <w:r>
        <w:rPr>
          <w:lang w:val="en-US" w:eastAsia="zh-CN"/>
        </w:rPr>
        <w:lastRenderedPageBreak/>
        <w:t xml:space="preserve">The </w:t>
      </w:r>
      <w:r>
        <w:rPr>
          <w:lang w:eastAsia="zh-CN"/>
        </w:rPr>
        <w:t xml:space="preserve">3gpp-Sbi-Discovery-* header </w:t>
      </w:r>
      <w:r>
        <w:rPr>
          <w:lang w:val="en-US" w:eastAsia="zh-CN"/>
        </w:rPr>
        <w:t>is not documented in OpenAPI specification files. It shall comply with the following OpenAPI definition:</w:t>
      </w:r>
    </w:p>
    <w:p w14:paraId="5380310E" w14:textId="77777777" w:rsidR="00C472D0" w:rsidRPr="00690A26" w:rsidRDefault="00C472D0" w:rsidP="00C472D0">
      <w:pPr>
        <w:pStyle w:val="PL"/>
        <w:rPr>
          <w:lang w:val="en-US"/>
        </w:rPr>
      </w:pPr>
      <w:r w:rsidRPr="00690A26">
        <w:rPr>
          <w:lang w:val="en-US"/>
        </w:rPr>
        <w:t xml:space="preserve">          headers:</w:t>
      </w:r>
    </w:p>
    <w:p w14:paraId="77E6C637" w14:textId="77777777" w:rsidR="00C472D0" w:rsidRPr="00690A26" w:rsidRDefault="00C472D0" w:rsidP="00C472D0">
      <w:pPr>
        <w:pStyle w:val="PL"/>
        <w:rPr>
          <w:lang w:val="en-US"/>
        </w:rPr>
      </w:pPr>
      <w:r w:rsidRPr="00690A26">
        <w:rPr>
          <w:lang w:val="en-US"/>
        </w:rPr>
        <w:t xml:space="preserve">            </w:t>
      </w:r>
      <w:r>
        <w:rPr>
          <w:lang w:eastAsia="zh-CN"/>
        </w:rPr>
        <w:t>3gpp-Sbi-Discovery-&lt;Discovery parameter name&gt;</w:t>
      </w:r>
      <w:r w:rsidRPr="00690A26">
        <w:rPr>
          <w:lang w:val="en-US"/>
        </w:rPr>
        <w:t>:</w:t>
      </w:r>
    </w:p>
    <w:p w14:paraId="6B4F2DE7" w14:textId="77777777" w:rsidR="00C472D0" w:rsidRPr="00690A26" w:rsidRDefault="00C472D0" w:rsidP="00C472D0">
      <w:pPr>
        <w:pStyle w:val="PL"/>
        <w:rPr>
          <w:lang w:val="en-US"/>
        </w:rPr>
      </w:pPr>
      <w:r w:rsidRPr="00690A26">
        <w:rPr>
          <w:lang w:val="en-US"/>
        </w:rPr>
        <w:t xml:space="preserve">              description: </w:t>
      </w:r>
      <w:r>
        <w:rPr>
          <w:lang w:val="en-US"/>
        </w:rPr>
        <w:t xml:space="preserve">Discovery </w:t>
      </w:r>
      <w:r w:rsidRPr="00CE6098">
        <w:rPr>
          <w:lang w:eastAsia="zh-CN"/>
        </w:rPr>
        <w:t xml:space="preserve">parameter </w:t>
      </w:r>
      <w:r>
        <w:rPr>
          <w:lang w:eastAsia="zh-CN"/>
        </w:rPr>
        <w:t>defined</w:t>
      </w:r>
      <w:r w:rsidRPr="00CE6098">
        <w:rPr>
          <w:lang w:eastAsia="zh-CN"/>
        </w:rPr>
        <w:t xml:space="preserve"> in </w:t>
      </w:r>
      <w:r w:rsidRPr="007E06DA">
        <w:rPr>
          <w:lang w:eastAsia="zh-CN"/>
        </w:rPr>
        <w:t>Table 6.2.3.2.3.1-1</w:t>
      </w:r>
      <w:r w:rsidRPr="00CE6098">
        <w:rPr>
          <w:lang w:eastAsia="zh-CN"/>
        </w:rPr>
        <w:t xml:space="preserve"> </w:t>
      </w:r>
      <w:r>
        <w:rPr>
          <w:lang w:eastAsia="zh-CN"/>
        </w:rPr>
        <w:t xml:space="preserve">of 3GPP </w:t>
      </w:r>
      <w:r w:rsidRPr="007E06DA">
        <w:rPr>
          <w:lang w:eastAsia="zh-CN"/>
        </w:rPr>
        <w:t>TS 29.510</w:t>
      </w:r>
    </w:p>
    <w:p w14:paraId="57A0F5EC" w14:textId="77777777" w:rsidR="00C472D0" w:rsidRPr="00690A26" w:rsidRDefault="00C472D0" w:rsidP="00C472D0">
      <w:pPr>
        <w:pStyle w:val="PL"/>
        <w:rPr>
          <w:lang w:val="en-US"/>
        </w:rPr>
      </w:pPr>
      <w:r w:rsidRPr="00690A26">
        <w:rPr>
          <w:lang w:val="en-US"/>
        </w:rPr>
        <w:t xml:space="preserve">              schema:</w:t>
      </w:r>
    </w:p>
    <w:p w14:paraId="55073414" w14:textId="77777777" w:rsidR="00C472D0" w:rsidRDefault="00C472D0" w:rsidP="00C472D0">
      <w:pPr>
        <w:pStyle w:val="PL"/>
        <w:rPr>
          <w:lang w:eastAsia="zh-CN"/>
        </w:rPr>
      </w:pPr>
      <w:r w:rsidRPr="00690A26">
        <w:rPr>
          <w:lang w:val="en-US"/>
        </w:rPr>
        <w:t xml:space="preserve">                type: </w:t>
      </w:r>
      <w:r>
        <w:rPr>
          <w:lang w:val="en-US"/>
        </w:rPr>
        <w:t>&lt;Data type defined in</w:t>
      </w:r>
      <w:r>
        <w:rPr>
          <w:lang w:eastAsia="zh-CN"/>
        </w:rPr>
        <w:t xml:space="preserve"> </w:t>
      </w:r>
      <w:r w:rsidRPr="007E06DA">
        <w:rPr>
          <w:lang w:eastAsia="zh-CN"/>
        </w:rPr>
        <w:t>Table 6.2.3.2.3.1-1</w:t>
      </w:r>
      <w:r w:rsidRPr="00CE6098">
        <w:rPr>
          <w:lang w:eastAsia="zh-CN"/>
        </w:rPr>
        <w:t xml:space="preserve"> </w:t>
      </w:r>
      <w:r>
        <w:rPr>
          <w:lang w:eastAsia="zh-CN"/>
        </w:rPr>
        <w:t xml:space="preserve">of 3GPP </w:t>
      </w:r>
      <w:r w:rsidRPr="007E06DA">
        <w:rPr>
          <w:lang w:eastAsia="zh-CN"/>
        </w:rPr>
        <w:t>TS 29.510</w:t>
      </w:r>
      <w:r>
        <w:rPr>
          <w:lang w:eastAsia="zh-CN"/>
        </w:rPr>
        <w:t>&gt;</w:t>
      </w:r>
    </w:p>
    <w:p w14:paraId="1065B8D6" w14:textId="77777777" w:rsidR="00C472D0" w:rsidRPr="00690A26" w:rsidRDefault="00C472D0" w:rsidP="00C472D0">
      <w:pPr>
        <w:rPr>
          <w:lang w:val="en-US"/>
        </w:rPr>
      </w:pPr>
    </w:p>
    <w:bookmarkEnd w:id="34"/>
    <w:bookmarkEnd w:id="35"/>
    <w:bookmarkEnd w:id="36"/>
    <w:bookmarkEnd w:id="37"/>
    <w:p w14:paraId="6DD7CF2D" w14:textId="77777777" w:rsidR="00C472D0" w:rsidRDefault="00C472D0" w:rsidP="00C472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AA57035" w14:textId="77777777" w:rsidR="00C472D0" w:rsidRDefault="00C472D0" w:rsidP="00C472D0">
      <w:pPr>
        <w:pStyle w:val="Heading4"/>
        <w:rPr>
          <w:lang w:val="en-US" w:eastAsia="zh-CN"/>
        </w:rPr>
      </w:pP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.2</w:t>
      </w:r>
      <w:r>
        <w:rPr>
          <w:rFonts w:hint="eastAsia"/>
          <w:lang w:val="en-US" w:eastAsia="zh-CN"/>
        </w:rPr>
        <w:tab/>
        <w:t>Conveyance of NF Discovery Factors</w:t>
      </w:r>
    </w:p>
    <w:p w14:paraId="37CE97DE" w14:textId="1B8343AB" w:rsidR="00C472D0" w:rsidRDefault="00C472D0" w:rsidP="00C472D0">
      <w:pPr>
        <w:rPr>
          <w:ins w:id="38" w:author="Frank, Aug 21" w:date="2020-08-21T16:29:00Z"/>
          <w:lang w:eastAsia="zh-CN"/>
        </w:rPr>
      </w:pPr>
      <w:r>
        <w:rPr>
          <w:rFonts w:hint="eastAsia"/>
          <w:lang w:eastAsia="zh-CN"/>
        </w:rPr>
        <w:t>When the NF service consumer is configured to use delegate</w:t>
      </w:r>
      <w:r>
        <w:rPr>
          <w:lang w:eastAsia="zh-CN"/>
        </w:rPr>
        <w:t>d service</w:t>
      </w:r>
      <w:r>
        <w:rPr>
          <w:rFonts w:hint="eastAsia"/>
          <w:lang w:eastAsia="zh-CN"/>
        </w:rPr>
        <w:t xml:space="preserve"> discovery, it shall include in the HTTP/2 request message the </w:t>
      </w:r>
      <w:r>
        <w:rPr>
          <w:lang w:eastAsia="zh-CN"/>
        </w:rPr>
        <w:t xml:space="preserve">necessary </w:t>
      </w:r>
      <w:r>
        <w:rPr>
          <w:rFonts w:hint="eastAsia"/>
          <w:lang w:eastAsia="zh-CN"/>
        </w:rPr>
        <w:t xml:space="preserve">NF </w:t>
      </w:r>
      <w:r>
        <w:rPr>
          <w:lang w:eastAsia="zh-CN"/>
        </w:rPr>
        <w:t xml:space="preserve">service </w:t>
      </w:r>
      <w:r>
        <w:rPr>
          <w:rFonts w:hint="eastAsia"/>
          <w:lang w:eastAsia="zh-CN"/>
        </w:rPr>
        <w:t xml:space="preserve">discovery factors </w:t>
      </w:r>
      <w:r>
        <w:rPr>
          <w:lang w:eastAsia="zh-CN"/>
        </w:rPr>
        <w:t>to be used by</w:t>
      </w:r>
      <w:r>
        <w:rPr>
          <w:rFonts w:hint="eastAsia"/>
          <w:lang w:eastAsia="zh-CN"/>
        </w:rPr>
        <w:t xml:space="preserve"> the SCP </w:t>
      </w:r>
      <w:r>
        <w:rPr>
          <w:lang w:eastAsia="zh-CN"/>
        </w:rPr>
        <w:t>to perform</w:t>
      </w:r>
      <w:r>
        <w:rPr>
          <w:rFonts w:hint="eastAsia"/>
          <w:lang w:eastAsia="zh-CN"/>
        </w:rPr>
        <w:t xml:space="preserve"> NF </w:t>
      </w:r>
      <w:r>
        <w:rPr>
          <w:lang w:eastAsia="zh-CN"/>
        </w:rPr>
        <w:t xml:space="preserve">service </w:t>
      </w:r>
      <w:r>
        <w:rPr>
          <w:rFonts w:hint="eastAsia"/>
          <w:lang w:eastAsia="zh-CN"/>
        </w:rPr>
        <w:t xml:space="preserve">discovery </w:t>
      </w:r>
      <w:r>
        <w:rPr>
          <w:lang w:eastAsia="zh-CN"/>
        </w:rPr>
        <w:t xml:space="preserve">procedures on behalf </w:t>
      </w:r>
      <w:r>
        <w:rPr>
          <w:rFonts w:hint="eastAsia"/>
          <w:lang w:eastAsia="zh-CN"/>
        </w:rPr>
        <w:t xml:space="preserve">of the NF service consumer. The </w:t>
      </w:r>
      <w:r>
        <w:rPr>
          <w:lang w:eastAsia="zh-CN"/>
        </w:rPr>
        <w:t>latter</w:t>
      </w:r>
      <w:r>
        <w:rPr>
          <w:rFonts w:hint="eastAsia"/>
          <w:lang w:eastAsia="zh-CN"/>
        </w:rPr>
        <w:t xml:space="preserve"> shall convey the</w:t>
      </w:r>
      <w:r>
        <w:rPr>
          <w:lang w:eastAsia="zh-CN"/>
        </w:rPr>
        <w:t>se</w:t>
      </w:r>
      <w:r>
        <w:rPr>
          <w:rFonts w:hint="eastAsia"/>
          <w:lang w:eastAsia="zh-CN"/>
        </w:rPr>
        <w:t xml:space="preserve"> NF </w:t>
      </w:r>
      <w:r>
        <w:rPr>
          <w:lang w:eastAsia="zh-CN"/>
        </w:rPr>
        <w:t xml:space="preserve">service </w:t>
      </w:r>
      <w:r>
        <w:rPr>
          <w:rFonts w:hint="eastAsia"/>
          <w:lang w:eastAsia="zh-CN"/>
        </w:rPr>
        <w:t>discovery factors using the</w:t>
      </w:r>
      <w:r>
        <w:rPr>
          <w:lang w:eastAsia="zh-CN"/>
        </w:rPr>
        <w:t>"3gpp-Sbi-Discovery-*" request headers</w:t>
      </w:r>
      <w:r>
        <w:rPr>
          <w:lang w:val="en-US" w:eastAsia="zh-CN"/>
        </w:rPr>
        <w:t>.</w:t>
      </w:r>
      <w:r>
        <w:rPr>
          <w:rFonts w:hint="eastAsia"/>
          <w:lang w:val="en-US" w:eastAsia="zh-CN"/>
        </w:rPr>
        <w:t xml:space="preserve"> </w:t>
      </w:r>
      <w:r>
        <w:rPr>
          <w:lang w:val="en-US" w:eastAsia="zh-CN"/>
        </w:rPr>
        <w:t xml:space="preserve">How to set </w:t>
      </w:r>
      <w:r>
        <w:rPr>
          <w:lang w:eastAsia="zh-CN"/>
        </w:rPr>
        <w:t>t</w:t>
      </w:r>
      <w:r>
        <w:rPr>
          <w:rFonts w:hint="eastAsia"/>
          <w:lang w:eastAsia="zh-CN"/>
        </w:rPr>
        <w:t>he value</w:t>
      </w:r>
      <w:r>
        <w:rPr>
          <w:lang w:eastAsia="zh-CN"/>
        </w:rPr>
        <w:t>s</w:t>
      </w:r>
      <w:r>
        <w:rPr>
          <w:rFonts w:hint="eastAsia"/>
          <w:lang w:eastAsia="zh-CN"/>
        </w:rPr>
        <w:t xml:space="preserve"> of the</w:t>
      </w:r>
      <w:r>
        <w:rPr>
          <w:lang w:eastAsia="zh-CN"/>
        </w:rPr>
        <w:t>se "3gpp-Sbi-Discovery-*" request headers is detailed in clause 5.2.3.2.7.</w:t>
      </w:r>
    </w:p>
    <w:p w14:paraId="58A9C5D0" w14:textId="702B7E83" w:rsidR="00B652EF" w:rsidRDefault="00A8110A" w:rsidP="00C472D0">
      <w:pPr>
        <w:rPr>
          <w:ins w:id="39" w:author="Bruno Landais" w:date="2020-08-24T09:09:00Z"/>
          <w:lang w:eastAsia="zh-CN"/>
        </w:rPr>
      </w:pPr>
      <w:ins w:id="40" w:author="Bruno Landais" w:date="2020-08-24T08:54:00Z">
        <w:r>
          <w:rPr>
            <w:lang w:eastAsia="zh-CN"/>
          </w:rPr>
          <w:t>An</w:t>
        </w:r>
      </w:ins>
      <w:ins w:id="41" w:author="Frank, Aug 21" w:date="2020-08-21T16:29:00Z">
        <w:r w:rsidR="00C472D0">
          <w:rPr>
            <w:lang w:eastAsia="zh-CN"/>
          </w:rPr>
          <w:t xml:space="preserve"> NF service consumer may </w:t>
        </w:r>
      </w:ins>
      <w:ins w:id="42" w:author="Bruno Landais" w:date="2020-08-24T08:54:00Z">
        <w:r>
          <w:rPr>
            <w:lang w:eastAsia="zh-CN"/>
          </w:rPr>
          <w:t xml:space="preserve">also </w:t>
        </w:r>
      </w:ins>
      <w:ins w:id="43" w:author="Frank, Aug 21" w:date="2020-08-21T16:29:00Z">
        <w:r w:rsidR="00C472D0">
          <w:rPr>
            <w:lang w:eastAsia="zh-CN"/>
          </w:rPr>
          <w:t xml:space="preserve">include "3gpp-Sbi-Discovery-*" headers in </w:t>
        </w:r>
      </w:ins>
      <w:ins w:id="44" w:author="Bruno Landais" w:date="2020-08-24T08:54:00Z">
        <w:r>
          <w:rPr>
            <w:lang w:eastAsia="zh-CN"/>
          </w:rPr>
          <w:t>an</w:t>
        </w:r>
      </w:ins>
      <w:ins w:id="45" w:author="Frank, Aug 21" w:date="2020-08-21T16:29:00Z">
        <w:r w:rsidR="00C472D0">
          <w:rPr>
            <w:lang w:eastAsia="zh-CN"/>
          </w:rPr>
          <w:t xml:space="preserve"> HTTP/2 request </w:t>
        </w:r>
      </w:ins>
      <w:ins w:id="46" w:author="Bruno Landais" w:date="2020-08-24T08:55:00Z">
        <w:r>
          <w:rPr>
            <w:lang w:eastAsia="zh-CN"/>
          </w:rPr>
          <w:t xml:space="preserve">targeting </w:t>
        </w:r>
      </w:ins>
      <w:ins w:id="47" w:author="Frank, Aug 21" w:date="2020-08-21T16:29:00Z">
        <w:r w:rsidR="00C472D0">
          <w:rPr>
            <w:lang w:eastAsia="zh-CN"/>
          </w:rPr>
          <w:t>an existing resource context in the NF service producer</w:t>
        </w:r>
      </w:ins>
      <w:ins w:id="48" w:author="Bruno Landais" w:date="2020-08-24T08:55:00Z">
        <w:r>
          <w:rPr>
            <w:lang w:eastAsia="zh-CN"/>
          </w:rPr>
          <w:t>, if the "3gpp-Sbi-Routing-Binding" header is not included in the HTTP/2 request message</w:t>
        </w:r>
      </w:ins>
      <w:ins w:id="49" w:author="Bruno Landais" w:date="2020-08-24T08:56:00Z">
        <w:r>
          <w:rPr>
            <w:lang w:eastAsia="zh-CN"/>
          </w:rPr>
          <w:t xml:space="preserve"> (e.g. when no binding information was received from the NF service producer during the resource creation</w:t>
        </w:r>
      </w:ins>
      <w:ins w:id="50" w:author="Bruno Landais" w:date="2020-08-24T08:57:00Z">
        <w:r>
          <w:rPr>
            <w:lang w:eastAsia="zh-CN"/>
          </w:rPr>
          <w:t>, or if the NF service consumer does not support the binding procedures</w:t>
        </w:r>
      </w:ins>
      <w:ins w:id="51" w:author="Bruno Landais" w:date="2020-08-24T08:56:00Z">
        <w:r>
          <w:rPr>
            <w:lang w:eastAsia="zh-CN"/>
          </w:rPr>
          <w:t>)</w:t>
        </w:r>
      </w:ins>
      <w:ins w:id="52" w:author="Bruno Landais" w:date="2020-08-24T08:55:00Z">
        <w:r>
          <w:rPr>
            <w:lang w:eastAsia="zh-CN"/>
          </w:rPr>
          <w:t>,</w:t>
        </w:r>
      </w:ins>
      <w:ins w:id="53" w:author="Frank, Aug 21" w:date="2020-08-21T16:29:00Z">
        <w:r w:rsidR="00C472D0">
          <w:rPr>
            <w:lang w:eastAsia="zh-CN"/>
          </w:rPr>
          <w:t xml:space="preserve"> to enable the SCP to reselect</w:t>
        </w:r>
      </w:ins>
      <w:ins w:id="54" w:author="Bruno Landais" w:date="2020-08-24T08:57:00Z">
        <w:r>
          <w:rPr>
            <w:lang w:eastAsia="zh-CN"/>
          </w:rPr>
          <w:t xml:space="preserve"> an</w:t>
        </w:r>
      </w:ins>
      <w:ins w:id="55" w:author="Frank, Aug 21" w:date="2020-08-21T16:29:00Z">
        <w:r w:rsidR="00C472D0">
          <w:rPr>
            <w:lang w:eastAsia="zh-CN"/>
          </w:rPr>
          <w:t xml:space="preserve"> NF service producer</w:t>
        </w:r>
      </w:ins>
      <w:ins w:id="56" w:author="Bruno Landais" w:date="2020-08-24T08:57:00Z">
        <w:r>
          <w:rPr>
            <w:lang w:eastAsia="zh-CN"/>
          </w:rPr>
          <w:t xml:space="preserve"> instance</w:t>
        </w:r>
      </w:ins>
      <w:ins w:id="57" w:author="Frank, Aug 21" w:date="2020-08-21T16:29:00Z">
        <w:r w:rsidR="00C472D0">
          <w:rPr>
            <w:lang w:eastAsia="zh-CN"/>
          </w:rPr>
          <w:t xml:space="preserve">, e.g. </w:t>
        </w:r>
      </w:ins>
      <w:ins w:id="58" w:author="Bruno Landais" w:date="2020-08-24T08:58:00Z">
        <w:r>
          <w:rPr>
            <w:lang w:eastAsia="zh-CN"/>
          </w:rPr>
          <w:t>if</w:t>
        </w:r>
      </w:ins>
      <w:ins w:id="59" w:author="Frank, Aug 21" w:date="2020-08-21T16:29:00Z">
        <w:r w:rsidR="00C472D0">
          <w:rPr>
            <w:lang w:eastAsia="zh-CN"/>
          </w:rPr>
          <w:t xml:space="preserve"> the NF service producer </w:t>
        </w:r>
      </w:ins>
      <w:ins w:id="60" w:author="Bruno Landais" w:date="2020-08-24T08:58:00Z">
        <w:r>
          <w:rPr>
            <w:lang w:eastAsia="zh-CN"/>
          </w:rPr>
          <w:t xml:space="preserve">instance </w:t>
        </w:r>
      </w:ins>
      <w:ins w:id="61" w:author="Frank, Aug 21" w:date="2020-08-21T16:29:00Z">
        <w:r w:rsidR="00C472D0">
          <w:rPr>
            <w:lang w:eastAsia="zh-CN"/>
          </w:rPr>
          <w:t xml:space="preserve">indicated in </w:t>
        </w:r>
      </w:ins>
      <w:ins w:id="62" w:author="Bruno Landais" w:date="2020-08-24T08:58:00Z">
        <w:r>
          <w:rPr>
            <w:lang w:eastAsia="zh-CN"/>
          </w:rPr>
          <w:t xml:space="preserve">the </w:t>
        </w:r>
      </w:ins>
      <w:ins w:id="63" w:author="Frank, Aug 21" w:date="2020-08-21T16:29:00Z">
        <w:r w:rsidR="00C472D0">
          <w:rPr>
            <w:lang w:eastAsia="zh-CN"/>
          </w:rPr>
          <w:t>"3gpp-Sbi-Target</w:t>
        </w:r>
        <w:r w:rsidR="00C472D0" w:rsidRPr="003A55D6">
          <w:rPr>
            <w:lang w:eastAsia="zh-CN"/>
          </w:rPr>
          <w:t>-</w:t>
        </w:r>
        <w:r w:rsidR="00C472D0" w:rsidRPr="00B8727C">
          <w:rPr>
            <w:lang w:eastAsia="zh-CN"/>
          </w:rPr>
          <w:t>ap</w:t>
        </w:r>
        <w:r w:rsidR="00C472D0">
          <w:rPr>
            <w:lang w:eastAsia="zh-CN"/>
          </w:rPr>
          <w:t xml:space="preserve">iRoot" header </w:t>
        </w:r>
      </w:ins>
      <w:ins w:id="64" w:author="Frank, Aug 24" w:date="2020-08-24T10:25:00Z">
        <w:r w:rsidR="00621251">
          <w:rPr>
            <w:lang w:eastAsia="zh-CN"/>
          </w:rPr>
          <w:t xml:space="preserve">or </w:t>
        </w:r>
      </w:ins>
      <w:ins w:id="65" w:author="Frank, Aug 24" w:date="2020-08-24T10:26:00Z">
        <w:r w:rsidR="00621251">
          <w:rPr>
            <w:lang w:eastAsia="zh-CN"/>
          </w:rPr>
          <w:t xml:space="preserve">target URI </w:t>
        </w:r>
      </w:ins>
      <w:ins w:id="66" w:author="Frank, Aug 21" w:date="2020-08-21T16:29:00Z">
        <w:r w:rsidR="00C472D0">
          <w:rPr>
            <w:lang w:eastAsia="zh-CN"/>
          </w:rPr>
          <w:t>is not reachable.</w:t>
        </w:r>
      </w:ins>
      <w:ins w:id="67" w:author="Bruno Landais" w:date="2020-08-24T08:59:00Z">
        <w:r>
          <w:rPr>
            <w:lang w:eastAsia="zh-CN"/>
          </w:rPr>
          <w:t xml:space="preserve"> </w:t>
        </w:r>
      </w:ins>
      <w:ins w:id="68" w:author="Bruno Landais" w:date="2020-08-24T09:59:00Z">
        <w:r w:rsidR="00CC6CD1">
          <w:rPr>
            <w:lang w:eastAsia="zh-CN"/>
          </w:rPr>
          <w:t xml:space="preserve">See </w:t>
        </w:r>
      </w:ins>
      <w:ins w:id="69" w:author="Bruno Landais" w:date="2020-08-24T10:00:00Z">
        <w:r w:rsidR="00CC6CD1">
          <w:t>clause 6.5 of 3GPP TS 23.527 [38].</w:t>
        </w:r>
      </w:ins>
    </w:p>
    <w:p w14:paraId="15C7C127" w14:textId="2A2EA74C" w:rsidR="00C472D0" w:rsidRDefault="00B652EF" w:rsidP="00C472D0">
      <w:pPr>
        <w:rPr>
          <w:lang w:eastAsia="zh-CN"/>
        </w:rPr>
      </w:pPr>
      <w:ins w:id="70" w:author="Bruno Landais" w:date="2020-08-24T09:07:00Z">
        <w:r>
          <w:rPr>
            <w:lang w:eastAsia="zh-CN"/>
          </w:rPr>
          <w:t>Likewise,</w:t>
        </w:r>
      </w:ins>
      <w:ins w:id="71" w:author="Bruno Landais" w:date="2020-08-24T09:08:00Z">
        <w:r>
          <w:rPr>
            <w:lang w:eastAsia="zh-CN"/>
          </w:rPr>
          <w:t xml:space="preserve"> </w:t>
        </w:r>
        <w:bookmarkStart w:id="72" w:name="_Hlk49156854"/>
        <w:r>
          <w:rPr>
            <w:lang w:eastAsia="zh-CN"/>
          </w:rPr>
          <w:t xml:space="preserve">an NF service producer may also include 3gpp-Sbi-Discovery-*" headers in a notification or </w:t>
        </w:r>
        <w:proofErr w:type="spellStart"/>
        <w:r>
          <w:rPr>
            <w:lang w:eastAsia="zh-CN"/>
          </w:rPr>
          <w:t>callback</w:t>
        </w:r>
        <w:proofErr w:type="spellEnd"/>
        <w:r>
          <w:rPr>
            <w:lang w:eastAsia="zh-CN"/>
          </w:rPr>
          <w:t xml:space="preserve"> request, if the "3gpp-Sbi-Routing-Binding" header is not included in the HTTP/2 request message, to enable the SCP to res</w:t>
        </w:r>
      </w:ins>
      <w:ins w:id="73" w:author="Frank, Aug 24" w:date="2020-08-24T10:25:00Z">
        <w:r w:rsidR="00621251">
          <w:rPr>
            <w:lang w:eastAsia="zh-CN"/>
          </w:rPr>
          <w:t>e</w:t>
        </w:r>
      </w:ins>
      <w:ins w:id="74" w:author="Bruno Landais" w:date="2020-08-24T09:08:00Z">
        <w:r>
          <w:rPr>
            <w:lang w:eastAsia="zh-CN"/>
          </w:rPr>
          <w:t xml:space="preserve">lect a different </w:t>
        </w:r>
      </w:ins>
      <w:ins w:id="75" w:author="Bruno Landais" w:date="2020-08-24T09:09:00Z">
        <w:r>
          <w:rPr>
            <w:lang w:eastAsia="zh-CN"/>
          </w:rPr>
          <w:t>NF service consumer instance, e.g. if the NF service consumer instance indicated in the "3gpp-Sbi-Target</w:t>
        </w:r>
        <w:r w:rsidRPr="003A55D6">
          <w:rPr>
            <w:lang w:eastAsia="zh-CN"/>
          </w:rPr>
          <w:t>-</w:t>
        </w:r>
        <w:r w:rsidRPr="00B8727C">
          <w:rPr>
            <w:lang w:eastAsia="zh-CN"/>
          </w:rPr>
          <w:t>ap</w:t>
        </w:r>
        <w:r>
          <w:rPr>
            <w:lang w:eastAsia="zh-CN"/>
          </w:rPr>
          <w:t xml:space="preserve">iRoot" header </w:t>
        </w:r>
      </w:ins>
      <w:ins w:id="76" w:author="Frank, Aug 24" w:date="2020-08-24T10:26:00Z">
        <w:r w:rsidR="00621251">
          <w:rPr>
            <w:lang w:eastAsia="zh-CN"/>
          </w:rPr>
          <w:t xml:space="preserve">or target URI </w:t>
        </w:r>
      </w:ins>
      <w:ins w:id="77" w:author="Bruno Landais" w:date="2020-08-24T09:09:00Z">
        <w:r>
          <w:rPr>
            <w:lang w:eastAsia="zh-CN"/>
          </w:rPr>
          <w:t>is not reachable</w:t>
        </w:r>
      </w:ins>
      <w:ins w:id="78" w:author="Bruno Landais" w:date="2020-08-24T09:10:00Z">
        <w:r>
          <w:rPr>
            <w:lang w:eastAsia="zh-CN"/>
          </w:rPr>
          <w:t>.</w:t>
        </w:r>
      </w:ins>
      <w:ins w:id="79" w:author="Bruno Landais" w:date="2020-08-24T09:09:00Z">
        <w:r>
          <w:rPr>
            <w:lang w:eastAsia="zh-CN"/>
          </w:rPr>
          <w:t xml:space="preserve"> </w:t>
        </w:r>
      </w:ins>
      <w:ins w:id="80" w:author="Bruno Landais" w:date="2020-08-24T10:01:00Z">
        <w:r w:rsidR="00CC6CD1">
          <w:rPr>
            <w:lang w:eastAsia="zh-CN"/>
          </w:rPr>
          <w:t xml:space="preserve">See </w:t>
        </w:r>
        <w:r w:rsidR="00CC6CD1">
          <w:t>clause 6.x of 3GPP TS 23.527 [38].</w:t>
        </w:r>
      </w:ins>
      <w:bookmarkEnd w:id="72"/>
    </w:p>
    <w:p w14:paraId="0BA4E7CF" w14:textId="77777777" w:rsidR="00C472D0" w:rsidRDefault="00C472D0" w:rsidP="00C472D0">
      <w:pPr>
        <w:rPr>
          <w:lang w:eastAsia="zh-CN"/>
        </w:rPr>
      </w:pPr>
      <w:r>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w:t>
      </w:r>
      <w:r w:rsidRPr="003E31AC">
        <w:rPr>
          <w:lang w:eastAsia="zh-CN"/>
        </w:rPr>
        <w:t xml:space="preserve"> </w:t>
      </w:r>
      <w:r>
        <w:rPr>
          <w:lang w:eastAsia="zh-CN"/>
        </w:rPr>
        <w:t>SCP.</w:t>
      </w:r>
    </w:p>
    <w:p w14:paraId="505DA09A" w14:textId="34CA4EE1" w:rsidR="00C472D0" w:rsidRDefault="00C472D0" w:rsidP="00C472D0">
      <w:pPr>
        <w:rPr>
          <w:ins w:id="81" w:author="Frank, Aug 21" w:date="2020-08-23T14:48:00Z"/>
          <w:lang w:eastAsia="zh-CN"/>
        </w:rPr>
      </w:pPr>
      <w:r>
        <w:rPr>
          <w:rFonts w:hint="eastAsia"/>
          <w:lang w:val="en-US" w:eastAsia="zh-CN"/>
        </w:rPr>
        <w:t xml:space="preserve">When receiving </w:t>
      </w:r>
      <w:del w:id="82" w:author="Frank, Aug 21" w:date="2020-08-23T14:43:00Z">
        <w:r w:rsidDel="00063061">
          <w:rPr>
            <w:rFonts w:hint="eastAsia"/>
            <w:lang w:val="en-US" w:eastAsia="zh-CN"/>
          </w:rPr>
          <w:delText xml:space="preserve">from the NF service consumer </w:delText>
        </w:r>
      </w:del>
      <w:r>
        <w:rPr>
          <w:rFonts w:hint="eastAsia"/>
          <w:lang w:val="en-US" w:eastAsia="zh-CN"/>
        </w:rPr>
        <w:t xml:space="preserve">a </w:t>
      </w:r>
      <w:del w:id="83" w:author="Frank, Aug 21" w:date="2020-08-23T14:43:00Z">
        <w:r w:rsidDel="00063061">
          <w:rPr>
            <w:rFonts w:hint="eastAsia"/>
            <w:lang w:val="en-US" w:eastAsia="zh-CN"/>
          </w:rPr>
          <w:delText xml:space="preserve">service </w:delText>
        </w:r>
      </w:del>
      <w:r>
        <w:rPr>
          <w:rFonts w:hint="eastAsia"/>
          <w:lang w:val="en-US" w:eastAsia="zh-CN"/>
        </w:rPr>
        <w:t xml:space="preserve">request </w:t>
      </w:r>
      <w:r>
        <w:rPr>
          <w:lang w:val="en-US" w:eastAsia="zh-CN"/>
        </w:rPr>
        <w:t>containing</w:t>
      </w:r>
      <w:r>
        <w:rPr>
          <w:rFonts w:hint="eastAsia"/>
          <w:lang w:val="en-US" w:eastAsia="zh-CN"/>
        </w:rPr>
        <w:t xml:space="preserve"> </w:t>
      </w:r>
      <w:r>
        <w:rPr>
          <w:lang w:eastAsia="zh-CN"/>
        </w:rPr>
        <w:t>"3gpp-Sbi-Discovery-*" request headers</w:t>
      </w:r>
      <w:ins w:id="84" w:author="Frank, Aug 21" w:date="2020-08-23T14:45:00Z">
        <w:r w:rsidR="00063061">
          <w:rPr>
            <w:lang w:eastAsia="zh-CN"/>
          </w:rPr>
          <w:t xml:space="preserve"> and </w:t>
        </w:r>
      </w:ins>
      <w:ins w:id="85" w:author="Bruno Landais" w:date="2020-08-24T08:44:00Z">
        <w:r w:rsidR="00BB7706">
          <w:rPr>
            <w:lang w:eastAsia="zh-CN"/>
          </w:rPr>
          <w:t>a</w:t>
        </w:r>
      </w:ins>
      <w:ins w:id="86" w:author="Frank, Aug 21" w:date="2020-08-23T14:45:00Z">
        <w:r w:rsidR="00063061">
          <w:rPr>
            <w:lang w:eastAsia="zh-CN"/>
          </w:rPr>
          <w:t xml:space="preserve"> selection/reselection of the </w:t>
        </w:r>
      </w:ins>
      <w:ins w:id="87" w:author="Bruno Landais" w:date="2020-08-24T08:44:00Z">
        <w:r w:rsidR="00BB7706">
          <w:rPr>
            <w:lang w:eastAsia="zh-CN"/>
          </w:rPr>
          <w:t>target</w:t>
        </w:r>
      </w:ins>
      <w:ins w:id="88" w:author="Frank, Aug 21" w:date="2020-08-23T14:45:00Z">
        <w:r w:rsidR="00063061">
          <w:rPr>
            <w:lang w:eastAsia="zh-CN"/>
          </w:rPr>
          <w:t xml:space="preserve"> NF </w:t>
        </w:r>
      </w:ins>
      <w:ins w:id="89" w:author="Bruno Landais" w:date="2020-08-24T08:44:00Z">
        <w:r w:rsidR="00BB7706">
          <w:rPr>
            <w:lang w:eastAsia="zh-CN"/>
          </w:rPr>
          <w:t xml:space="preserve">service instance </w:t>
        </w:r>
      </w:ins>
      <w:ins w:id="90" w:author="Frank, Aug 21" w:date="2020-08-23T14:45:00Z">
        <w:r w:rsidR="00063061">
          <w:rPr>
            <w:lang w:eastAsia="zh-CN"/>
          </w:rPr>
          <w:t>is required</w:t>
        </w:r>
      </w:ins>
      <w:r>
        <w:rPr>
          <w:lang w:eastAsia="zh-CN"/>
        </w:rPr>
        <w:t>,</w:t>
      </w:r>
      <w:r>
        <w:rPr>
          <w:rFonts w:hint="eastAsia"/>
          <w:lang w:eastAsia="zh-CN"/>
        </w:rPr>
        <w:t xml:space="preserve"> </w:t>
      </w:r>
      <w:del w:id="91" w:author="Frank, Aug 21" w:date="2020-08-23T14:48:00Z">
        <w:r w:rsidDel="00063061">
          <w:rPr>
            <w:rFonts w:hint="eastAsia"/>
            <w:lang w:eastAsia="zh-CN"/>
          </w:rPr>
          <w:delText xml:space="preserve">and </w:delText>
        </w:r>
      </w:del>
      <w:r>
        <w:rPr>
          <w:rFonts w:hint="eastAsia"/>
          <w:lang w:eastAsia="zh-CN"/>
        </w:rPr>
        <w:t xml:space="preserve">the SCP </w:t>
      </w:r>
      <w:del w:id="92" w:author="Frank, Aug 21" w:date="2020-08-23T15:00:00Z">
        <w:r w:rsidDel="00F25C05">
          <w:rPr>
            <w:rFonts w:hint="eastAsia"/>
            <w:lang w:eastAsia="zh-CN"/>
          </w:rPr>
          <w:delText xml:space="preserve">is to invoke NF </w:delText>
        </w:r>
        <w:r w:rsidDel="00F25C05">
          <w:rPr>
            <w:lang w:eastAsia="zh-CN"/>
          </w:rPr>
          <w:delText xml:space="preserve">service </w:delText>
        </w:r>
        <w:r w:rsidDel="00F25C05">
          <w:rPr>
            <w:rFonts w:hint="eastAsia"/>
            <w:lang w:eastAsia="zh-CN"/>
          </w:rPr>
          <w:delText xml:space="preserve">discovery towards </w:delText>
        </w:r>
        <w:r w:rsidDel="00F25C05">
          <w:rPr>
            <w:lang w:eastAsia="zh-CN"/>
          </w:rPr>
          <w:delText xml:space="preserve">the </w:delText>
        </w:r>
        <w:r w:rsidDel="00F25C05">
          <w:rPr>
            <w:rFonts w:hint="eastAsia"/>
            <w:lang w:eastAsia="zh-CN"/>
          </w:rPr>
          <w:delText>NRF</w:delText>
        </w:r>
        <w:r w:rsidDel="00F25C05">
          <w:rPr>
            <w:lang w:eastAsia="zh-CN"/>
          </w:rPr>
          <w:delText xml:space="preserve"> to fulfil this task</w:delText>
        </w:r>
        <w:r w:rsidDel="00F25C05">
          <w:rPr>
            <w:rFonts w:hint="eastAsia"/>
            <w:lang w:eastAsia="zh-CN"/>
          </w:rPr>
          <w:delText xml:space="preserve">, </w:delText>
        </w:r>
        <w:r w:rsidDel="00F25C05">
          <w:rPr>
            <w:lang w:eastAsia="zh-CN"/>
          </w:rPr>
          <w:delText xml:space="preserve">then </w:delText>
        </w:r>
        <w:r w:rsidDel="00F25C05">
          <w:rPr>
            <w:rFonts w:hint="eastAsia"/>
            <w:lang w:eastAsia="zh-CN"/>
          </w:rPr>
          <w:delText xml:space="preserve">it </w:delText>
        </w:r>
      </w:del>
      <w:r>
        <w:rPr>
          <w:rFonts w:hint="eastAsia"/>
          <w:lang w:eastAsia="zh-CN"/>
        </w:rPr>
        <w:t xml:space="preserve">shall take into account all the NF </w:t>
      </w:r>
      <w:r>
        <w:rPr>
          <w:lang w:eastAsia="zh-CN"/>
        </w:rPr>
        <w:t xml:space="preserve">service </w:t>
      </w:r>
      <w:r>
        <w:rPr>
          <w:rFonts w:hint="eastAsia"/>
          <w:lang w:eastAsia="zh-CN"/>
        </w:rPr>
        <w:t xml:space="preserve">discovery factors </w:t>
      </w:r>
      <w:r>
        <w:rPr>
          <w:lang w:eastAsia="zh-CN"/>
        </w:rPr>
        <w:t>contained</w:t>
      </w:r>
      <w:r>
        <w:rPr>
          <w:rFonts w:hint="eastAsia"/>
          <w:lang w:eastAsia="zh-CN"/>
        </w:rPr>
        <w:t xml:space="preserve"> in the </w:t>
      </w:r>
      <w:r>
        <w:rPr>
          <w:lang w:eastAsia="zh-CN"/>
        </w:rPr>
        <w:t>"3gpp-Sbi-Discovery-*" request headers</w:t>
      </w:r>
      <w:ins w:id="93" w:author="Frank, Aug 21" w:date="2020-08-23T15:00:00Z">
        <w:r w:rsidR="00F25C05">
          <w:rPr>
            <w:lang w:eastAsia="zh-CN"/>
          </w:rPr>
          <w:t xml:space="preserve"> to perform the selection or reselection</w:t>
        </w:r>
      </w:ins>
      <w:r>
        <w:rPr>
          <w:rFonts w:hint="eastAsia"/>
          <w:lang w:eastAsia="zh-CN"/>
        </w:rPr>
        <w:t>.</w:t>
      </w:r>
      <w:r>
        <w:rPr>
          <w:lang w:eastAsia="zh-CN"/>
        </w:rPr>
        <w:t xml:space="preserve"> It is also possible for the SCP to be internally configured to fulfil these service discovery tasks without interacting with the NRF.</w:t>
      </w:r>
    </w:p>
    <w:p w14:paraId="3C92814B" w14:textId="6A18F1AC" w:rsidR="00063061" w:rsidRDefault="00063061">
      <w:pPr>
        <w:pStyle w:val="NO"/>
        <w:rPr>
          <w:lang w:eastAsia="zh-CN"/>
        </w:rPr>
        <w:pPrChange w:id="94" w:author="Frank, Aug 21" w:date="2020-08-23T14:49:00Z">
          <w:pPr/>
        </w:pPrChange>
      </w:pPr>
      <w:ins w:id="95" w:author="Frank, Aug 21" w:date="2020-08-23T14:48:00Z">
        <w:r>
          <w:rPr>
            <w:lang w:eastAsia="zh-CN"/>
          </w:rPr>
          <w:t>NOTE:</w:t>
        </w:r>
      </w:ins>
      <w:ins w:id="96" w:author="Frank, Aug 21" w:date="2020-08-23T14:49:00Z">
        <w:r>
          <w:rPr>
            <w:lang w:eastAsia="zh-CN"/>
          </w:rPr>
          <w:tab/>
        </w:r>
        <w:bookmarkStart w:id="97" w:name="_Hlk47626442"/>
        <w:r>
          <w:rPr>
            <w:lang w:eastAsia="zh-CN"/>
          </w:rPr>
          <w:t xml:space="preserve">The SCP </w:t>
        </w:r>
      </w:ins>
      <w:ins w:id="98" w:author="Frank, Aug 21" w:date="2020-08-23T14:50:00Z">
        <w:r>
          <w:rPr>
            <w:lang w:eastAsia="zh-CN"/>
          </w:rPr>
          <w:t>uses</w:t>
        </w:r>
      </w:ins>
      <w:ins w:id="99" w:author="Frank, Aug 21" w:date="2020-08-23T14:51:00Z">
        <w:r>
          <w:rPr>
            <w:lang w:eastAsia="zh-CN"/>
          </w:rPr>
          <w:t xml:space="preserve"> </w:t>
        </w:r>
      </w:ins>
      <w:ins w:id="100" w:author="Frank, Aug 21" w:date="2020-08-23T14:49:00Z">
        <w:r>
          <w:rPr>
            <w:lang w:eastAsia="zh-CN"/>
          </w:rPr>
          <w:t xml:space="preserve">"3gpp-Sbi-Discovery-*" headers </w:t>
        </w:r>
      </w:ins>
      <w:ins w:id="101" w:author="Bruno Landais" w:date="2020-08-24T09:01:00Z">
        <w:r w:rsidR="00A8110A">
          <w:rPr>
            <w:lang w:eastAsia="zh-CN"/>
          </w:rPr>
          <w:t xml:space="preserve">received in an HTTP request targeting an existing </w:t>
        </w:r>
      </w:ins>
      <w:ins w:id="102" w:author="Bruno Landais" w:date="2020-08-24T09:02:00Z">
        <w:r w:rsidR="00A8110A">
          <w:rPr>
            <w:lang w:eastAsia="zh-CN"/>
          </w:rPr>
          <w:t xml:space="preserve">resource </w:t>
        </w:r>
      </w:ins>
      <w:ins w:id="103" w:author="Bruno Landais" w:date="2020-08-24T09:10:00Z">
        <w:r w:rsidR="00B652EF">
          <w:rPr>
            <w:lang w:eastAsia="zh-CN"/>
          </w:rPr>
          <w:t xml:space="preserve">or </w:t>
        </w:r>
      </w:ins>
      <w:ins w:id="104" w:author="Bruno Landais" w:date="2020-08-24T09:13:00Z">
        <w:r w:rsidR="00FB7304">
          <w:rPr>
            <w:lang w:eastAsia="zh-CN"/>
          </w:rPr>
          <w:t xml:space="preserve">received </w:t>
        </w:r>
      </w:ins>
      <w:ins w:id="105" w:author="Bruno Landais" w:date="2020-08-24T09:10:00Z">
        <w:r w:rsidR="00B652EF">
          <w:rPr>
            <w:lang w:eastAsia="zh-CN"/>
          </w:rPr>
          <w:t xml:space="preserve">in a notification or </w:t>
        </w:r>
        <w:proofErr w:type="spellStart"/>
        <w:r w:rsidR="00B652EF">
          <w:rPr>
            <w:lang w:eastAsia="zh-CN"/>
          </w:rPr>
          <w:t>callback</w:t>
        </w:r>
        <w:proofErr w:type="spellEnd"/>
        <w:r w:rsidR="00B652EF">
          <w:rPr>
            <w:lang w:eastAsia="zh-CN"/>
          </w:rPr>
          <w:t xml:space="preserve"> request, </w:t>
        </w:r>
      </w:ins>
      <w:ins w:id="106" w:author="Frank, Aug 21" w:date="2020-08-23T14:49:00Z">
        <w:r>
          <w:rPr>
            <w:lang w:eastAsia="zh-CN"/>
          </w:rPr>
          <w:t xml:space="preserve">only </w:t>
        </w:r>
      </w:ins>
      <w:ins w:id="107" w:author="Frank, Aug 21" w:date="2020-08-23T14:51:00Z">
        <w:r>
          <w:rPr>
            <w:lang w:eastAsia="zh-CN"/>
          </w:rPr>
          <w:t xml:space="preserve">when </w:t>
        </w:r>
      </w:ins>
      <w:ins w:id="108" w:author="Bruno Landais" w:date="2020-08-24T08:45:00Z">
        <w:r w:rsidR="00BB7706">
          <w:rPr>
            <w:lang w:eastAsia="zh-CN"/>
          </w:rPr>
          <w:t xml:space="preserve">a </w:t>
        </w:r>
      </w:ins>
      <w:ins w:id="109" w:author="Frank, Aug 21" w:date="2020-08-23T14:49:00Z">
        <w:r>
          <w:rPr>
            <w:lang w:eastAsia="zh-CN"/>
          </w:rPr>
          <w:t>reselection</w:t>
        </w:r>
      </w:ins>
      <w:ins w:id="110" w:author="Frank, Aug 21" w:date="2020-08-23T14:51:00Z">
        <w:r>
          <w:rPr>
            <w:lang w:eastAsia="zh-CN"/>
          </w:rPr>
          <w:t xml:space="preserve"> of the target NF</w:t>
        </w:r>
      </w:ins>
      <w:ins w:id="111" w:author="Bruno Landais" w:date="2020-08-24T08:45:00Z">
        <w:r w:rsidR="00BB7706">
          <w:rPr>
            <w:lang w:eastAsia="zh-CN"/>
          </w:rPr>
          <w:t xml:space="preserve"> service instance</w:t>
        </w:r>
      </w:ins>
      <w:ins w:id="112" w:author="Frank, Aug 21" w:date="2020-08-23T14:51:00Z">
        <w:r>
          <w:rPr>
            <w:lang w:eastAsia="zh-CN"/>
          </w:rPr>
          <w:t xml:space="preserve"> is required, </w:t>
        </w:r>
      </w:ins>
      <w:ins w:id="113" w:author="Bruno Landais" w:date="2020-08-24T09:02:00Z">
        <w:r w:rsidR="00B56D60">
          <w:rPr>
            <w:lang w:eastAsia="zh-CN"/>
          </w:rPr>
          <w:t xml:space="preserve">e.g. </w:t>
        </w:r>
      </w:ins>
      <w:ins w:id="114" w:author="Frank, Aug 21" w:date="2020-08-23T14:51:00Z">
        <w:r>
          <w:rPr>
            <w:lang w:eastAsia="zh-CN"/>
          </w:rPr>
          <w:t>when the target NF</w:t>
        </w:r>
      </w:ins>
      <w:ins w:id="115" w:author="Bruno Landais" w:date="2020-08-24T08:45:00Z">
        <w:r w:rsidR="00BB7706">
          <w:rPr>
            <w:lang w:eastAsia="zh-CN"/>
          </w:rPr>
          <w:t xml:space="preserve"> service instance</w:t>
        </w:r>
      </w:ins>
      <w:ins w:id="116" w:author="Frank, Aug 21" w:date="2020-08-23T14:49:00Z">
        <w:r>
          <w:rPr>
            <w:lang w:eastAsia="zh-CN"/>
          </w:rPr>
          <w:t xml:space="preserve"> </w:t>
        </w:r>
      </w:ins>
      <w:ins w:id="117" w:author="Frank, Aug 21" w:date="2020-08-23T14:52:00Z">
        <w:r w:rsidR="00F25C05">
          <w:rPr>
            <w:lang w:eastAsia="zh-CN"/>
          </w:rPr>
          <w:t>i</w:t>
        </w:r>
      </w:ins>
      <w:ins w:id="118" w:author="Frank, Aug 21" w:date="2020-08-23T14:53:00Z">
        <w:r w:rsidR="00F25C05">
          <w:rPr>
            <w:lang w:eastAsia="zh-CN"/>
          </w:rPr>
          <w:t xml:space="preserve">ndicated </w:t>
        </w:r>
      </w:ins>
      <w:ins w:id="119" w:author="Frank, Aug 21" w:date="2020-08-23T15:00:00Z">
        <w:r w:rsidR="00F25C05">
          <w:rPr>
            <w:lang w:eastAsia="zh-CN"/>
          </w:rPr>
          <w:t xml:space="preserve">in </w:t>
        </w:r>
      </w:ins>
      <w:ins w:id="120" w:author="Bruno Landais" w:date="2020-08-24T08:45:00Z">
        <w:r w:rsidR="00BB7706">
          <w:rPr>
            <w:lang w:eastAsia="zh-CN"/>
          </w:rPr>
          <w:t xml:space="preserve">the </w:t>
        </w:r>
      </w:ins>
      <w:ins w:id="121" w:author="Frank, Aug 21" w:date="2020-08-23T14:49:00Z">
        <w:r>
          <w:rPr>
            <w:lang w:eastAsia="zh-CN"/>
          </w:rPr>
          <w:t>"3gpp-Sbi-Target-apiRoot" header</w:t>
        </w:r>
      </w:ins>
      <w:bookmarkEnd w:id="97"/>
      <w:ins w:id="122" w:author="Frank, Aug 21" w:date="2020-08-23T15:00:00Z">
        <w:r w:rsidR="00F25C05">
          <w:rPr>
            <w:lang w:eastAsia="zh-CN"/>
          </w:rPr>
          <w:t xml:space="preserve"> or t</w:t>
        </w:r>
      </w:ins>
      <w:ins w:id="123" w:author="Frank, Aug 21" w:date="2020-08-23T15:01:00Z">
        <w:r w:rsidR="00F25C05">
          <w:rPr>
            <w:lang w:eastAsia="zh-CN"/>
          </w:rPr>
          <w:t>arget URI is not reachable</w:t>
        </w:r>
      </w:ins>
      <w:ins w:id="124" w:author="Frank, Aug 21" w:date="2020-08-23T14:49:00Z">
        <w:r>
          <w:rPr>
            <w:lang w:eastAsia="zh-CN"/>
          </w:rPr>
          <w:t>.</w:t>
        </w:r>
      </w:ins>
    </w:p>
    <w:p w14:paraId="161E66AE" w14:textId="32E71AD3" w:rsidR="00806555" w:rsidRDefault="00C472D0" w:rsidP="00C472D0">
      <w:r>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60CC96BB" w14:textId="7701AE9D" w:rsidR="00C472D0" w:rsidRDefault="00C472D0" w:rsidP="00C472D0">
      <w:pPr>
        <w:pStyle w:val="EX"/>
      </w:pPr>
    </w:p>
    <w:p w14:paraId="7692066E" w14:textId="77777777" w:rsidR="00B652EF" w:rsidRDefault="00B652EF" w:rsidP="00C472D0">
      <w:pPr>
        <w:pStyle w:val="EX"/>
      </w:pPr>
    </w:p>
    <w:bookmarkEnd w:id="7"/>
    <w:bookmarkEnd w:id="8"/>
    <w:bookmarkEnd w:id="9"/>
    <w:bookmarkEnd w:id="10"/>
    <w:bookmarkEnd w:id="11"/>
    <w:bookmarkEnd w:id="12"/>
    <w:p w14:paraId="56EE48E8" w14:textId="77777777" w:rsidR="000E6782" w:rsidRDefault="000E6782" w:rsidP="000E67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E6FC1DA" w14:textId="77777777" w:rsidR="00064415" w:rsidRPr="000B63FD" w:rsidRDefault="00064415" w:rsidP="00064415">
      <w:pPr>
        <w:pStyle w:val="Heading3"/>
        <w:rPr>
          <w:lang w:eastAsia="zh-CN"/>
        </w:rPr>
      </w:pPr>
      <w:bookmarkStart w:id="125" w:name="_Toc4121473"/>
      <w:bookmarkStart w:id="126" w:name="_Toc27745122"/>
      <w:bookmarkStart w:id="127" w:name="_Toc29803270"/>
      <w:bookmarkStart w:id="128" w:name="_Toc35970061"/>
      <w:bookmarkStart w:id="129" w:name="_Toc36050855"/>
      <w:bookmarkStart w:id="130" w:name="_Toc44847579"/>
      <w:r>
        <w:rPr>
          <w:lang w:eastAsia="zh-CN"/>
        </w:rPr>
        <w:t>6.12</w:t>
      </w:r>
      <w:r w:rsidRPr="000B63FD">
        <w:rPr>
          <w:lang w:eastAsia="zh-CN"/>
        </w:rPr>
        <w:t>.1</w:t>
      </w:r>
      <w:r w:rsidRPr="000B63FD">
        <w:rPr>
          <w:lang w:eastAsia="zh-CN"/>
        </w:rPr>
        <w:tab/>
        <w:t>General</w:t>
      </w:r>
      <w:bookmarkEnd w:id="125"/>
      <w:bookmarkEnd w:id="126"/>
      <w:bookmarkEnd w:id="127"/>
      <w:bookmarkEnd w:id="128"/>
      <w:bookmarkEnd w:id="129"/>
      <w:bookmarkEnd w:id="130"/>
    </w:p>
    <w:p w14:paraId="706C8C4D" w14:textId="77777777" w:rsidR="00064415" w:rsidRDefault="00064415" w:rsidP="00064415">
      <w:pPr>
        <w:rPr>
          <w:lang w:val="en-US" w:eastAsia="zh-CN"/>
        </w:rPr>
      </w:pPr>
      <w:r>
        <w:rPr>
          <w:lang w:eastAsia="zh-CN"/>
        </w:rPr>
        <w:t xml:space="preserve">A Binding Indication for an NF Service Resource may be provided to an NF Service Consumer of the resource as part of the Direct or Indirect Communication procedures, to be used in subsequent related service requests. </w:t>
      </w:r>
      <w:r>
        <w:rPr>
          <w:lang w:val="en-US" w:eastAsia="zh-CN"/>
        </w:rPr>
        <w:t xml:space="preserve">This allows the NF Service Resource owner to indicate that the NF Service Consumer, for a </w:t>
      </w:r>
      <w:proofErr w:type="gramStart"/>
      <w:r>
        <w:rPr>
          <w:lang w:val="en-US" w:eastAsia="zh-CN"/>
        </w:rPr>
        <w:t>particular resource</w:t>
      </w:r>
      <w:proofErr w:type="gramEnd"/>
      <w:r>
        <w:rPr>
          <w:lang w:val="en-US" w:eastAsia="zh-CN"/>
        </w:rPr>
        <w:t xml:space="preserve">, should be bound to an NF service instance, NF instance, NF service set or NF set. </w:t>
      </w:r>
      <w:r>
        <w:rPr>
          <w:lang w:eastAsia="zh-CN"/>
        </w:rPr>
        <w:t xml:space="preserve">See clause 6.3.1.0 of </w:t>
      </w:r>
      <w:r>
        <w:rPr>
          <w:rFonts w:hint="eastAsia"/>
          <w:lang w:eastAsia="zh-CN"/>
        </w:rPr>
        <w:t>3GPP TS 23.501</w:t>
      </w:r>
      <w:r>
        <w:rPr>
          <w:lang w:val="en-US" w:eastAsia="zh-CN"/>
        </w:rPr>
        <w:t> </w:t>
      </w:r>
      <w:r>
        <w:rPr>
          <w:rFonts w:hint="eastAsia"/>
          <w:lang w:val="en-US" w:eastAsia="zh-CN"/>
        </w:rPr>
        <w:t>[3]</w:t>
      </w:r>
      <w:r>
        <w:rPr>
          <w:lang w:val="en-US" w:eastAsia="zh-CN"/>
        </w:rPr>
        <w:t xml:space="preserve"> and clause 4.17.12 of </w:t>
      </w:r>
      <w:r w:rsidRPr="000B63FD">
        <w:rPr>
          <w:lang w:eastAsia="zh-CN"/>
        </w:rPr>
        <w:t>3GPP TS 23.502 [4]</w:t>
      </w:r>
      <w:r>
        <w:rPr>
          <w:rFonts w:hint="eastAsia"/>
          <w:lang w:val="en-US" w:eastAsia="zh-CN"/>
        </w:rPr>
        <w:t>.</w:t>
      </w:r>
    </w:p>
    <w:p w14:paraId="0F4F6A73" w14:textId="77777777" w:rsidR="00064415" w:rsidRDefault="00064415" w:rsidP="00064415">
      <w:pPr>
        <w:rPr>
          <w:lang w:val="en-US" w:eastAsia="zh-CN"/>
        </w:rPr>
      </w:pPr>
      <w:r>
        <w:rPr>
          <w:lang w:val="en-US" w:eastAsia="zh-CN"/>
        </w:rPr>
        <w:lastRenderedPageBreak/>
        <w:t>A binding may be established or updated as part of a:</w:t>
      </w:r>
    </w:p>
    <w:p w14:paraId="74B376A5" w14:textId="77777777" w:rsidR="00064415" w:rsidRDefault="00064415" w:rsidP="00064415">
      <w:pPr>
        <w:pStyle w:val="B1"/>
        <w:rPr>
          <w:lang w:val="en-US" w:eastAsia="zh-CN"/>
        </w:rPr>
      </w:pPr>
      <w:r>
        <w:rPr>
          <w:lang w:val="en-US" w:eastAsia="zh-CN"/>
        </w:rPr>
        <w:t>1)</w:t>
      </w:r>
      <w:r>
        <w:rPr>
          <w:lang w:val="en-US" w:eastAsia="zh-CN"/>
        </w:rPr>
        <w:tab/>
        <w:t xml:space="preserve">service response creating or modifying a resource, to be used for subsequent requests targeting this resource (see clause 4.17.12.2 of </w:t>
      </w:r>
      <w:r w:rsidRPr="000B63FD">
        <w:rPr>
          <w:lang w:eastAsia="zh-CN"/>
        </w:rPr>
        <w:t>3GPP TS 23.502 [4]</w:t>
      </w:r>
      <w:r>
        <w:rPr>
          <w:lang w:val="en-US" w:eastAsia="zh-CN"/>
        </w:rPr>
        <w:t>), for any API that defines resources;</w:t>
      </w:r>
    </w:p>
    <w:p w14:paraId="23DB92FA" w14:textId="77777777" w:rsidR="00064415" w:rsidRDefault="00064415" w:rsidP="00064415">
      <w:pPr>
        <w:pStyle w:val="B1"/>
        <w:rPr>
          <w:lang w:val="en-US" w:eastAsia="zh-CN"/>
        </w:rPr>
      </w:pPr>
      <w:r>
        <w:rPr>
          <w:lang w:val="en-US" w:eastAsia="zh-CN"/>
        </w:rPr>
        <w:t>2)</w:t>
      </w:r>
      <w:r>
        <w:rPr>
          <w:lang w:val="en-US"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clause 4.17.12.3 of </w:t>
      </w:r>
      <w:r w:rsidRPr="000B63FD">
        <w:rPr>
          <w:lang w:eastAsia="zh-CN"/>
        </w:rPr>
        <w:t>3GPP TS 23.502 [4]</w:t>
      </w:r>
      <w:r>
        <w:rPr>
          <w:lang w:val="en-US" w:eastAsia="zh-CN"/>
        </w:rPr>
        <w:t>);</w:t>
      </w:r>
    </w:p>
    <w:p w14:paraId="39A23E30" w14:textId="77777777" w:rsidR="00064415" w:rsidRDefault="00064415" w:rsidP="00064415">
      <w:pPr>
        <w:pStyle w:val="B1"/>
        <w:rPr>
          <w:lang w:val="en-US" w:eastAsia="zh-CN"/>
        </w:rPr>
      </w:pPr>
      <w:r>
        <w:rPr>
          <w:lang w:val="en-US" w:eastAsia="zh-CN"/>
        </w:rPr>
        <w:t>3)</w:t>
      </w:r>
      <w:r>
        <w:rPr>
          <w:lang w:val="en-US" w:eastAsia="zh-CN"/>
        </w:rPr>
        <w:tab/>
        <w:t xml:space="preserve">service request creating or modifying an explicit or an implicit subscription, or as part of a notification response, to be used for subsequent notification requests initiated by the NF Service Producer (see clause 4.17.12.3 of </w:t>
      </w:r>
      <w:r w:rsidRPr="000B63FD">
        <w:rPr>
          <w:lang w:eastAsia="zh-CN"/>
        </w:rPr>
        <w:t>3GPP TS 23.502 [4]</w:t>
      </w:r>
      <w:r>
        <w:rPr>
          <w:lang w:val="en-US" w:eastAsia="zh-CN"/>
        </w:rPr>
        <w:t>);</w:t>
      </w:r>
    </w:p>
    <w:p w14:paraId="20388836" w14:textId="77777777" w:rsidR="00064415" w:rsidRDefault="00064415" w:rsidP="00064415">
      <w:pPr>
        <w:pStyle w:val="B1"/>
        <w:rPr>
          <w:lang w:val="en-US" w:eastAsia="zh-CN"/>
        </w:rPr>
      </w:pPr>
      <w:r>
        <w:rPr>
          <w:lang w:val="en-US" w:eastAsia="zh-CN"/>
        </w:rPr>
        <w:t>4)</w:t>
      </w:r>
      <w:r>
        <w:rPr>
          <w:lang w:val="en-US" w:eastAsia="zh-CN"/>
        </w:rPr>
        <w:tab/>
        <w:t xml:space="preserve">service response creating an implicit or explicit subscription or updating a subscription, </w:t>
      </w:r>
      <w:bookmarkStart w:id="131" w:name="_Hlk33082535"/>
      <w:r>
        <w:rPr>
          <w:lang w:val="en-US" w:eastAsia="zh-CN"/>
        </w:rPr>
        <w:t>or as part of a notification request</w:t>
      </w:r>
      <w:bookmarkEnd w:id="131"/>
      <w:r>
        <w:rPr>
          <w:lang w:val="en-US" w:eastAsia="zh-CN"/>
        </w:rPr>
        <w:t xml:space="preserve">, to be used for subsequent operations on the subscription (see clause 4.17.12.4 of </w:t>
      </w:r>
      <w:r w:rsidRPr="000B63FD">
        <w:rPr>
          <w:lang w:eastAsia="zh-CN"/>
        </w:rPr>
        <w:t>3GPP TS 23.502 [4]</w:t>
      </w:r>
      <w:r>
        <w:rPr>
          <w:lang w:val="en-US" w:eastAsia="zh-CN"/>
        </w:rPr>
        <w:t>);</w:t>
      </w:r>
    </w:p>
    <w:p w14:paraId="33CE521D" w14:textId="77777777" w:rsidR="00064415" w:rsidRDefault="00064415" w:rsidP="00064415">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0D30FBDA" w14:textId="77777777" w:rsidR="00064415" w:rsidRDefault="00064415" w:rsidP="00064415">
      <w:r>
        <w:t>Two types of binding information are defined to manage the binding between an NF Service Consumer and an NF Service Resource:</w:t>
      </w:r>
    </w:p>
    <w:p w14:paraId="2B3AA174" w14:textId="77777777" w:rsidR="00064415" w:rsidRPr="003A27A4" w:rsidRDefault="00064415" w:rsidP="00064415">
      <w:pPr>
        <w:pStyle w:val="B1"/>
        <w:rPr>
          <w:lang w:val="en-US" w:eastAsia="zh-CN"/>
        </w:rPr>
      </w:pPr>
      <w:r>
        <w:t>1)</w:t>
      </w:r>
      <w:r>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0350AF05" w14:textId="77777777" w:rsidR="00064415" w:rsidRDefault="00064415" w:rsidP="00064415">
      <w:pPr>
        <w:pStyle w:val="B1"/>
        <w:rPr>
          <w:lang w:val="en-US" w:eastAsia="zh-CN"/>
        </w:rPr>
      </w:pPr>
      <w:r>
        <w:t>2)</w:t>
      </w:r>
      <w:r>
        <w:tab/>
        <w:t xml:space="preserve">A Routing Binding Indication conveys binding information to direct a request from a client to a server which has the </w:t>
      </w:r>
      <w:del w:id="132" w:author="Frank, Aug 06" w:date="2020-08-06T16:01:00Z">
        <w:r w:rsidDel="0056702E">
          <w:delText xml:space="preserve">resource </w:delText>
        </w:r>
      </w:del>
      <w:r>
        <w:t>context. A Routing Binding Indication shall only be contained in a</w:t>
      </w:r>
      <w:ins w:id="133" w:author="Frank, Aug 06" w:date="2020-08-06T16:06:00Z">
        <w:r w:rsidR="0056702E">
          <w:t>n</w:t>
        </w:r>
      </w:ins>
      <w:r>
        <w:t xml:space="preserve"> </w:t>
      </w:r>
      <w:del w:id="134" w:author="Frank, Aug 06" w:date="2020-08-06T16:00:00Z">
        <w:r w:rsidDel="0056702E">
          <w:delText xml:space="preserve">service </w:delText>
        </w:r>
      </w:del>
      <w:ins w:id="135" w:author="Frank, Aug 06" w:date="2020-08-06T16:00:00Z">
        <w:r w:rsidR="0056702E">
          <w:t xml:space="preserve">HTTP </w:t>
        </w:r>
      </w:ins>
      <w:r>
        <w:t>request.</w:t>
      </w:r>
    </w:p>
    <w:p w14:paraId="4956F80E" w14:textId="77777777" w:rsidR="00064415" w:rsidRDefault="00064415" w:rsidP="00064415">
      <w:pPr>
        <w:rPr>
          <w:lang w:val="en-US" w:eastAsia="zh-CN"/>
        </w:rPr>
      </w:pPr>
      <w:r>
        <w:rPr>
          <w:lang w:val="en-US" w:eastAsia="zh-CN"/>
        </w:rPr>
        <w:t>A same service request may convey more than one Binding Indication, e.g.:</w:t>
      </w:r>
    </w:p>
    <w:p w14:paraId="2877157E" w14:textId="77777777" w:rsidR="00064415" w:rsidRDefault="00064415" w:rsidP="00064415">
      <w:pPr>
        <w:pStyle w:val="B1"/>
        <w:rPr>
          <w:lang w:val="en-US" w:eastAsia="zh-CN"/>
        </w:rPr>
      </w:pPr>
      <w:r>
        <w:rPr>
          <w:lang w:val="en-US" w:eastAsia="zh-CN"/>
        </w:rPr>
        <w:t>-</w:t>
      </w:r>
      <w:r>
        <w:rPr>
          <w:lang w:val="en-US" w:eastAsia="zh-CN"/>
        </w:rPr>
        <w:tab/>
        <w:t>to provide bindings for notification or callback (i.e. bullets 3 or 5) and for other services that the NF service consumer can provide later as a NF Service Producer (i.e. bullet 2); or</w:t>
      </w:r>
    </w:p>
    <w:p w14:paraId="7B805C89" w14:textId="77777777" w:rsidR="00064415" w:rsidRDefault="00064415" w:rsidP="00064415">
      <w:pPr>
        <w:pStyle w:val="B1"/>
        <w:rPr>
          <w:lang w:val="en-US" w:eastAsia="zh-CN"/>
        </w:rPr>
      </w:pPr>
      <w:r>
        <w:rPr>
          <w:lang w:val="en-US" w:eastAsia="zh-CN"/>
        </w:rPr>
        <w:t>-</w:t>
      </w:r>
      <w:r>
        <w:rPr>
          <w:lang w:val="en-US" w:eastAsia="zh-CN"/>
        </w:rPr>
        <w:tab/>
        <w:t>to provide binding information for different event notifications, when creating a subscription on behalf of another NF (see clause 6.12.4).</w:t>
      </w:r>
    </w:p>
    <w:p w14:paraId="066AE4D7" w14:textId="77777777" w:rsidR="00064415" w:rsidRDefault="00064415" w:rsidP="00064415">
      <w:pPr>
        <w:rPr>
          <w:lang w:val="en-US" w:eastAsia="zh-CN"/>
        </w:rPr>
      </w:pPr>
      <w:r>
        <w:rPr>
          <w:lang w:val="en-US" w:eastAsia="zh-CN"/>
        </w:rPr>
        <w:t>The scope parameter in a Binding Indication in a service request identifies the applicability of (i.e. scenario associated with) the binding information.</w:t>
      </w:r>
    </w:p>
    <w:p w14:paraId="4DD9C354" w14:textId="77777777" w:rsidR="00064415" w:rsidRDefault="00064415" w:rsidP="00064415">
      <w:pPr>
        <w:rPr>
          <w:lang w:val="en-US" w:eastAsia="zh-CN"/>
        </w:rPr>
      </w:pPr>
      <w:r>
        <w:rPr>
          <w:lang w:val="en-US"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36274256" w14:textId="77777777" w:rsidR="00064415" w:rsidRDefault="00064415" w:rsidP="00064415">
      <w:pPr>
        <w:pStyle w:val="NO"/>
        <w:rPr>
          <w:lang w:eastAsia="zh-CN"/>
        </w:rPr>
      </w:pPr>
      <w:r w:rsidRPr="00A0470E">
        <w:rPr>
          <w:lang w:eastAsia="zh-CN"/>
        </w:rPr>
        <w:t>NOTE</w:t>
      </w:r>
      <w:r>
        <w:rPr>
          <w:lang w:eastAsia="zh-CN"/>
        </w:rPr>
        <w:t xml:space="preserve"> 1</w:t>
      </w:r>
      <w:r w:rsidRPr="00A0470E">
        <w:rPr>
          <w:lang w:eastAsia="zh-CN"/>
        </w:rPr>
        <w:t>:</w:t>
      </w:r>
      <w:r w:rsidRPr="00A0470E">
        <w:rPr>
          <w:lang w:eastAsia="zh-CN"/>
        </w:rPr>
        <w:tab/>
        <w:t>A</w:t>
      </w:r>
      <w:r>
        <w:rPr>
          <w:lang w:eastAsia="zh-CN"/>
        </w:rPr>
        <w:t xml:space="preserve">n HTTP request can contain for instance one </w:t>
      </w:r>
      <w:r w:rsidRPr="000B63FD">
        <w:rPr>
          <w:lang w:eastAsia="zh-CN"/>
        </w:rPr>
        <w:t>3gpp-Sbi</w:t>
      </w:r>
      <w:r>
        <w:rPr>
          <w:lang w:eastAsia="zh-CN"/>
        </w:rPr>
        <w:t xml:space="preserve">-Binding header containing two Binding Indications for other services and for </w:t>
      </w:r>
      <w:proofErr w:type="spellStart"/>
      <w:r>
        <w:rPr>
          <w:lang w:eastAsia="zh-CN"/>
        </w:rPr>
        <w:t>callbacks</w:t>
      </w:r>
      <w:proofErr w:type="spellEnd"/>
      <w:r>
        <w:rPr>
          <w:lang w:eastAsia="zh-CN"/>
        </w:rPr>
        <w:t xml:space="preserve">, and one </w:t>
      </w:r>
      <w:r w:rsidRPr="000B63FD">
        <w:rPr>
          <w:lang w:eastAsia="zh-CN"/>
        </w:rPr>
        <w:t>3gpp-Sbi-</w:t>
      </w:r>
      <w:r>
        <w:rPr>
          <w:lang w:eastAsia="zh-CN"/>
        </w:rPr>
        <w:t>Routing-Binding header conveying a Routing Binding Indication.</w:t>
      </w:r>
    </w:p>
    <w:p w14:paraId="1B28A866" w14:textId="77777777" w:rsidR="00064415" w:rsidRDefault="00064415" w:rsidP="00064415">
      <w:pPr>
        <w:rPr>
          <w:lang w:eastAsia="zh-CN"/>
        </w:rPr>
      </w:pPr>
      <w:r w:rsidRPr="007D2141">
        <w:rPr>
          <w:lang w:eastAsia="zh-CN"/>
        </w:rPr>
        <w:t>If an SCP receives a Routing Binding Indication within a service or notification request and decides to forward that request to a next-hop SCP, it shall include the Routing Binding Indication in the forwarded request.</w:t>
      </w:r>
    </w:p>
    <w:p w14:paraId="01D10BA7" w14:textId="77777777" w:rsidR="00064415" w:rsidRDefault="00064415" w:rsidP="00064415">
      <w:pPr>
        <w:rPr>
          <w:lang w:val="en-US" w:eastAsia="zh-CN"/>
        </w:rPr>
      </w:pPr>
      <w:r>
        <w:rPr>
          <w:lang w:val="en-US"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4BB8BACB" w14:textId="77777777" w:rsidR="00064415" w:rsidRDefault="00064415" w:rsidP="00064415">
      <w:pPr>
        <w:rPr>
          <w:lang w:val="en-US" w:eastAsia="zh-CN"/>
        </w:rPr>
      </w:pPr>
      <w:r>
        <w:rPr>
          <w:lang w:val="en-US" w:eastAsia="zh-CN"/>
        </w:rPr>
        <w:t xml:space="preserve">The Binding Level </w:t>
      </w:r>
      <w:r>
        <w:rPr>
          <w:lang w:eastAsia="zh-CN"/>
        </w:rPr>
        <w:t xml:space="preserve">indicates a preferred </w:t>
      </w:r>
      <w:r>
        <w:rPr>
          <w:lang w:val="en-US" w:eastAsia="zh-CN"/>
        </w:rPr>
        <w:t xml:space="preserve">binding to either a NF Instance, a NF set, a NF Service Instance or a NF Service Set. When sending a request targeting the resource, the binding entity corresponding to the binding level shall be selected whenever possible. If this is not possible, e.g. because the preferred binding entity is not reachable, the request should be sent to any other Binding entity </w:t>
      </w:r>
      <w:proofErr w:type="spellStart"/>
      <w:r>
        <w:rPr>
          <w:lang w:val="en-US" w:eastAsia="zh-CN"/>
        </w:rPr>
        <w:t>signalled</w:t>
      </w:r>
      <w:proofErr w:type="spellEnd"/>
      <w:r>
        <w:rPr>
          <w:lang w:val="en-US" w:eastAsia="zh-CN"/>
        </w:rPr>
        <w:t xml:space="preserve"> in the Binding Indication or Routing Binding Indication, in the following decreasing order of priority:</w:t>
      </w:r>
    </w:p>
    <w:p w14:paraId="08E2CF46" w14:textId="77777777" w:rsidR="00064415" w:rsidRDefault="00064415" w:rsidP="00064415">
      <w:pPr>
        <w:pStyle w:val="B1"/>
        <w:rPr>
          <w:lang w:val="en-US" w:eastAsia="zh-CN"/>
        </w:rPr>
      </w:pPr>
      <w:r>
        <w:rPr>
          <w:lang w:val="en-US" w:eastAsia="zh-CN"/>
        </w:rPr>
        <w:lastRenderedPageBreak/>
        <w:t>-</w:t>
      </w:r>
      <w:r>
        <w:rPr>
          <w:lang w:val="en-US" w:eastAsia="zh-CN"/>
        </w:rPr>
        <w:tab/>
        <w:t xml:space="preserve">select an NF service instance in the same NF service set, if a NF service Set ID was </w:t>
      </w:r>
      <w:proofErr w:type="spellStart"/>
      <w:r>
        <w:rPr>
          <w:lang w:val="en-US" w:eastAsia="zh-CN"/>
        </w:rPr>
        <w:t>signalled</w:t>
      </w:r>
      <w:proofErr w:type="spellEnd"/>
      <w:r>
        <w:rPr>
          <w:lang w:val="en-US" w:eastAsia="zh-CN"/>
        </w:rPr>
        <w:t xml:space="preserve"> in the Binding Indication or Routing Binding Indication;</w:t>
      </w:r>
    </w:p>
    <w:p w14:paraId="00366C87" w14:textId="77777777" w:rsidR="00064415" w:rsidRDefault="00064415" w:rsidP="00064415">
      <w:pPr>
        <w:pStyle w:val="B1"/>
        <w:rPr>
          <w:lang w:val="en-US" w:eastAsia="zh-CN"/>
        </w:rPr>
      </w:pPr>
      <w:r>
        <w:rPr>
          <w:lang w:val="en-US" w:eastAsia="zh-CN"/>
        </w:rPr>
        <w:t>-</w:t>
      </w:r>
      <w:r>
        <w:rPr>
          <w:lang w:val="en-US" w:eastAsia="zh-CN"/>
        </w:rPr>
        <w:tab/>
        <w:t xml:space="preserve">select an equivalent NF service instance in the same NF instance, if an NF instance ID was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or Routing Binding Indication;</w:t>
      </w:r>
    </w:p>
    <w:p w14:paraId="42EE1E15" w14:textId="77777777" w:rsidR="00064415" w:rsidRDefault="00064415" w:rsidP="00064415">
      <w:pPr>
        <w:pStyle w:val="B1"/>
        <w:rPr>
          <w:lang w:val="en-US" w:eastAsia="zh-CN"/>
        </w:rPr>
      </w:pPr>
      <w:r>
        <w:rPr>
          <w:lang w:val="en-US" w:eastAsia="zh-CN"/>
        </w:rPr>
        <w:t>-</w:t>
      </w:r>
      <w:r>
        <w:rPr>
          <w:lang w:val="en-US" w:eastAsia="zh-CN"/>
        </w:rPr>
        <w:tab/>
        <w:t xml:space="preserve">select an NF service instance in an equivalent NF service set of another NF instance of the NF set, if an NF Service Set ID and an NF Set ID were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or Routing Binding Indication;</w:t>
      </w:r>
    </w:p>
    <w:p w14:paraId="4404D775" w14:textId="77777777" w:rsidR="00064415" w:rsidRDefault="00064415" w:rsidP="00064415">
      <w:pPr>
        <w:pStyle w:val="B1"/>
        <w:rPr>
          <w:lang w:val="en-US" w:eastAsia="zh-CN"/>
        </w:rPr>
      </w:pPr>
      <w:r>
        <w:rPr>
          <w:lang w:val="en-US" w:eastAsia="zh-CN"/>
        </w:rPr>
        <w:t>-</w:t>
      </w:r>
      <w:r>
        <w:rPr>
          <w:lang w:val="en-US" w:eastAsia="zh-CN"/>
        </w:rPr>
        <w:tab/>
        <w:t xml:space="preserve">select an equivalent NF service instance in another NF instance of the NF Set, if an NF Set ID was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or Routing Binding Indication.</w:t>
      </w:r>
    </w:p>
    <w:p w14:paraId="08CA84D7" w14:textId="77777777" w:rsidR="00064415" w:rsidRDefault="00064415" w:rsidP="00064415">
      <w:pPr>
        <w:pStyle w:val="NO"/>
      </w:pPr>
      <w:r>
        <w:t>NOTE 2:</w:t>
      </w:r>
      <w:r>
        <w:tab/>
        <w:t xml:space="preserve">NF service instances from different NF instances are equivalent NF service instances if they share the same MCC, MNC, NID (for SNPN), </w:t>
      </w:r>
      <w:proofErr w:type="spellStart"/>
      <w:r>
        <w:t>ServiceName</w:t>
      </w:r>
      <w:proofErr w:type="spellEnd"/>
      <w:r>
        <w:t>, API version, and, if applicable, NF Service Set ID (see clause 28.13 of 3</w:t>
      </w:r>
      <w:r w:rsidRPr="000B63FD">
        <w:rPr>
          <w:lang w:val="en-US"/>
        </w:rPr>
        <w:t>GPP TS 23.003 [15]</w:t>
      </w:r>
      <w:r>
        <w:t>).</w:t>
      </w:r>
    </w:p>
    <w:p w14:paraId="5C56DDB5" w14:textId="77777777" w:rsidR="00064415" w:rsidRPr="006B3D3A" w:rsidRDefault="00064415" w:rsidP="00064415">
      <w:pPr>
        <w:rPr>
          <w:lang w:val="en-US" w:eastAsia="zh-CN"/>
        </w:rPr>
      </w:pPr>
      <w:r>
        <w:rPr>
          <w:lang w:val="en-US" w:eastAsia="zh-CN"/>
        </w:rPr>
        <w:t xml:space="preserve">Binding Indications shall not be used if a </w:t>
      </w:r>
      <w:proofErr w:type="gramStart"/>
      <w:r>
        <w:rPr>
          <w:lang w:val="en-US" w:eastAsia="zh-CN"/>
        </w:rPr>
        <w:t>particular resource</w:t>
      </w:r>
      <w:proofErr w:type="gramEnd"/>
      <w:r>
        <w:rPr>
          <w:lang w:val="en-US" w:eastAsia="zh-CN"/>
        </w:rPr>
        <w:t xml:space="preserve"> can only be served by a specific NF service instance of an NF instance, i.e. if </w:t>
      </w:r>
      <w:r w:rsidRPr="00690A26">
        <w:rPr>
          <w:rFonts w:cs="Arial"/>
          <w:szCs w:val="18"/>
        </w:rPr>
        <w:t xml:space="preserve">NF </w:t>
      </w:r>
      <w:r>
        <w:rPr>
          <w:rFonts w:cs="Arial"/>
          <w:szCs w:val="18"/>
        </w:rPr>
        <w:t>s</w:t>
      </w:r>
      <w:r w:rsidRPr="00690A26">
        <w:rPr>
          <w:rFonts w:cs="Arial"/>
          <w:szCs w:val="18"/>
        </w:rPr>
        <w:t xml:space="preserve">ervice </w:t>
      </w:r>
      <w:r>
        <w:rPr>
          <w:rFonts w:cs="Arial"/>
          <w:szCs w:val="18"/>
        </w:rPr>
        <w:t>i</w:t>
      </w:r>
      <w:r w:rsidRPr="00690A26">
        <w:rPr>
          <w:rFonts w:cs="Arial"/>
          <w:szCs w:val="18"/>
        </w:rPr>
        <w:t xml:space="preserve">nstances of a same NF </w:t>
      </w:r>
      <w:r>
        <w:rPr>
          <w:rFonts w:cs="Arial"/>
          <w:szCs w:val="18"/>
        </w:rPr>
        <w:t>s</w:t>
      </w:r>
      <w:r w:rsidRPr="00690A26">
        <w:rPr>
          <w:rFonts w:cs="Arial"/>
          <w:szCs w:val="18"/>
        </w:rPr>
        <w:t>ervice are not capable to share resource inside the NF Instance</w:t>
      </w:r>
      <w:r>
        <w:rPr>
          <w:rFonts w:cs="Arial"/>
          <w:szCs w:val="18"/>
        </w:rPr>
        <w:t xml:space="preserve">. A resource for which no Binding Indication or Routing Binding Indication is signalled shall be considered to be bound exclusively to one NF service instance, unless the </w:t>
      </w:r>
      <w:r>
        <w:rPr>
          <w:lang w:val="en-US"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sidRPr="000B63FD">
        <w:rPr>
          <w:lang w:eastAsia="zh-CN"/>
        </w:rPr>
        <w:t>3GPP TS </w:t>
      </w:r>
      <w:r>
        <w:rPr>
          <w:lang w:eastAsia="zh-CN"/>
        </w:rPr>
        <w:t>23</w:t>
      </w:r>
      <w:r w:rsidRPr="000B63FD">
        <w:rPr>
          <w:lang w:eastAsia="zh-CN"/>
        </w:rPr>
        <w:t>.5</w:t>
      </w:r>
      <w:r>
        <w:rPr>
          <w:lang w:eastAsia="zh-CN"/>
        </w:rPr>
        <w:t>27</w:t>
      </w:r>
      <w:r w:rsidRPr="000B63FD">
        <w:rPr>
          <w:lang w:eastAsia="zh-CN"/>
        </w:rPr>
        <w:t> [</w:t>
      </w:r>
      <w:r>
        <w:rPr>
          <w:lang w:eastAsia="zh-CN"/>
        </w:rPr>
        <w:t>3</w:t>
      </w:r>
      <w:r w:rsidRPr="000B63FD">
        <w:rPr>
          <w:lang w:eastAsia="zh-CN"/>
        </w:rPr>
        <w:t>8]</w:t>
      </w:r>
      <w:r>
        <w:rPr>
          <w:rFonts w:cs="Arial"/>
          <w:szCs w:val="18"/>
        </w:rPr>
        <w:t>).</w:t>
      </w:r>
    </w:p>
    <w:p w14:paraId="0B844C0A" w14:textId="77777777" w:rsidR="000E6782" w:rsidRDefault="000E6782" w:rsidP="000E67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D65C298" w14:textId="77777777" w:rsidR="000E6782" w:rsidRDefault="000E6782" w:rsidP="000E6782">
      <w:pPr>
        <w:rPr>
          <w:noProof/>
        </w:rPr>
      </w:pPr>
    </w:p>
    <w:p w14:paraId="73E72C70" w14:textId="77777777" w:rsidR="000E6782" w:rsidRDefault="000E6782" w:rsidP="000E6782">
      <w:pPr>
        <w:rPr>
          <w:noProof/>
        </w:rPr>
      </w:pPr>
    </w:p>
    <w:p w14:paraId="06A0C232" w14:textId="77777777" w:rsidR="000E6782" w:rsidRDefault="000E6782" w:rsidP="000E6782">
      <w:pPr>
        <w:rPr>
          <w:noProof/>
        </w:rPr>
        <w:sectPr w:rsidR="000E678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046B53B"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F5E1AB" w14:textId="77777777" w:rsidR="00C55245" w:rsidRDefault="00C55245">
      <w:r>
        <w:separator/>
      </w:r>
    </w:p>
  </w:endnote>
  <w:endnote w:type="continuationSeparator" w:id="0">
    <w:p w14:paraId="4C215A7D" w14:textId="77777777" w:rsidR="00C55245" w:rsidRDefault="00C55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305B8" w14:textId="77777777" w:rsidR="00BB7706" w:rsidRDefault="00BB77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242C9" w14:textId="77777777" w:rsidR="00BB7706" w:rsidRDefault="00BB77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3DC62" w14:textId="77777777" w:rsidR="00BB7706" w:rsidRDefault="00BB77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E9FD0" w14:textId="77777777" w:rsidR="00C55245" w:rsidRDefault="00C55245">
      <w:r>
        <w:separator/>
      </w:r>
    </w:p>
  </w:footnote>
  <w:footnote w:type="continuationSeparator" w:id="0">
    <w:p w14:paraId="5A5F6681" w14:textId="77777777" w:rsidR="00C55245" w:rsidRDefault="00C552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201B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47E09" w14:textId="77777777" w:rsidR="00BB7706" w:rsidRDefault="00BB77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57364" w14:textId="77777777" w:rsidR="00BB7706" w:rsidRDefault="00BB77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92A0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6D96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E5CD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BA7482"/>
    <w:multiLevelType w:val="hybridMultilevel"/>
    <w:tmpl w:val="DFF2E56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Aug 21">
    <w15:presenceInfo w15:providerId="None" w15:userId="Frank, Aug 21"/>
  </w15:person>
  <w15:person w15:author="Bruno Landais">
    <w15:presenceInfo w15:providerId="None" w15:userId="Bruno Landais"/>
  </w15:person>
  <w15:person w15:author="Frank, Aug 24">
    <w15:presenceInfo w15:providerId="None" w15:userId="Frank, Aug 24"/>
  </w15:person>
  <w15:person w15:author="Frank, Aug 06">
    <w15:presenceInfo w15:providerId="None" w15:userId="Frank, Aug 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061"/>
    <w:rsid w:val="00064415"/>
    <w:rsid w:val="00095227"/>
    <w:rsid w:val="000A1F6F"/>
    <w:rsid w:val="000A6394"/>
    <w:rsid w:val="000B7FED"/>
    <w:rsid w:val="000C038A"/>
    <w:rsid w:val="000C6598"/>
    <w:rsid w:val="000C74CE"/>
    <w:rsid w:val="000E6782"/>
    <w:rsid w:val="000F1E2C"/>
    <w:rsid w:val="00145D43"/>
    <w:rsid w:val="00173C89"/>
    <w:rsid w:val="00192C46"/>
    <w:rsid w:val="001A08B3"/>
    <w:rsid w:val="001A7B60"/>
    <w:rsid w:val="001B52F0"/>
    <w:rsid w:val="001B7A65"/>
    <w:rsid w:val="001D7AF6"/>
    <w:rsid w:val="001E41F3"/>
    <w:rsid w:val="002058F9"/>
    <w:rsid w:val="0026004D"/>
    <w:rsid w:val="002640DD"/>
    <w:rsid w:val="00266154"/>
    <w:rsid w:val="00272B5F"/>
    <w:rsid w:val="00275D12"/>
    <w:rsid w:val="00284FEB"/>
    <w:rsid w:val="002860C4"/>
    <w:rsid w:val="002B5741"/>
    <w:rsid w:val="002E6172"/>
    <w:rsid w:val="002E67BB"/>
    <w:rsid w:val="002E7890"/>
    <w:rsid w:val="002F65D5"/>
    <w:rsid w:val="00305409"/>
    <w:rsid w:val="003224CC"/>
    <w:rsid w:val="003271AA"/>
    <w:rsid w:val="003354A6"/>
    <w:rsid w:val="003609EF"/>
    <w:rsid w:val="0036231A"/>
    <w:rsid w:val="003746C2"/>
    <w:rsid w:val="00374DD4"/>
    <w:rsid w:val="003E1A36"/>
    <w:rsid w:val="00410371"/>
    <w:rsid w:val="004242F1"/>
    <w:rsid w:val="00424FBB"/>
    <w:rsid w:val="00425B39"/>
    <w:rsid w:val="004B2D2A"/>
    <w:rsid w:val="004B75B7"/>
    <w:rsid w:val="004C645F"/>
    <w:rsid w:val="004D1994"/>
    <w:rsid w:val="004E1669"/>
    <w:rsid w:val="004E3B3E"/>
    <w:rsid w:val="004F1047"/>
    <w:rsid w:val="0050797C"/>
    <w:rsid w:val="0051580D"/>
    <w:rsid w:val="00541752"/>
    <w:rsid w:val="00547111"/>
    <w:rsid w:val="0056702E"/>
    <w:rsid w:val="00570453"/>
    <w:rsid w:val="00592D74"/>
    <w:rsid w:val="0059316D"/>
    <w:rsid w:val="005E2C44"/>
    <w:rsid w:val="005F573F"/>
    <w:rsid w:val="00621188"/>
    <w:rsid w:val="00621251"/>
    <w:rsid w:val="006223BA"/>
    <w:rsid w:val="006257ED"/>
    <w:rsid w:val="0064352E"/>
    <w:rsid w:val="00643E24"/>
    <w:rsid w:val="00650F9C"/>
    <w:rsid w:val="00674ADA"/>
    <w:rsid w:val="00682776"/>
    <w:rsid w:val="006835B8"/>
    <w:rsid w:val="00695808"/>
    <w:rsid w:val="006A3253"/>
    <w:rsid w:val="006B46FB"/>
    <w:rsid w:val="006C0B18"/>
    <w:rsid w:val="006E21FB"/>
    <w:rsid w:val="006F49E3"/>
    <w:rsid w:val="0073670A"/>
    <w:rsid w:val="00771A51"/>
    <w:rsid w:val="00783D4F"/>
    <w:rsid w:val="00792342"/>
    <w:rsid w:val="007977A8"/>
    <w:rsid w:val="007A62C6"/>
    <w:rsid w:val="007B512A"/>
    <w:rsid w:val="007B6D61"/>
    <w:rsid w:val="007C2097"/>
    <w:rsid w:val="007C4A23"/>
    <w:rsid w:val="007D33CA"/>
    <w:rsid w:val="007D6A07"/>
    <w:rsid w:val="007F7259"/>
    <w:rsid w:val="008040A8"/>
    <w:rsid w:val="00806555"/>
    <w:rsid w:val="008118DD"/>
    <w:rsid w:val="008119AD"/>
    <w:rsid w:val="00825646"/>
    <w:rsid w:val="00827345"/>
    <w:rsid w:val="008279FA"/>
    <w:rsid w:val="008333D9"/>
    <w:rsid w:val="008626E7"/>
    <w:rsid w:val="00870EE7"/>
    <w:rsid w:val="008863B9"/>
    <w:rsid w:val="008A45A6"/>
    <w:rsid w:val="008C1C85"/>
    <w:rsid w:val="008F193E"/>
    <w:rsid w:val="008F686C"/>
    <w:rsid w:val="008F68B0"/>
    <w:rsid w:val="009148DE"/>
    <w:rsid w:val="00926022"/>
    <w:rsid w:val="00941E30"/>
    <w:rsid w:val="009777D9"/>
    <w:rsid w:val="00991B88"/>
    <w:rsid w:val="009A5753"/>
    <w:rsid w:val="009A579D"/>
    <w:rsid w:val="009E3297"/>
    <w:rsid w:val="009F734F"/>
    <w:rsid w:val="00A246B6"/>
    <w:rsid w:val="00A46233"/>
    <w:rsid w:val="00A47E70"/>
    <w:rsid w:val="00A50CF0"/>
    <w:rsid w:val="00A57915"/>
    <w:rsid w:val="00A7671C"/>
    <w:rsid w:val="00A8110A"/>
    <w:rsid w:val="00AA2CBC"/>
    <w:rsid w:val="00AB30BC"/>
    <w:rsid w:val="00AB71C0"/>
    <w:rsid w:val="00AC5820"/>
    <w:rsid w:val="00AD1CD8"/>
    <w:rsid w:val="00AD7A14"/>
    <w:rsid w:val="00B023BD"/>
    <w:rsid w:val="00B258BB"/>
    <w:rsid w:val="00B427FD"/>
    <w:rsid w:val="00B56D60"/>
    <w:rsid w:val="00B652EF"/>
    <w:rsid w:val="00B67B97"/>
    <w:rsid w:val="00B968C8"/>
    <w:rsid w:val="00BA3EC5"/>
    <w:rsid w:val="00BA51D9"/>
    <w:rsid w:val="00BB5711"/>
    <w:rsid w:val="00BB5DFC"/>
    <w:rsid w:val="00BB7706"/>
    <w:rsid w:val="00BD279D"/>
    <w:rsid w:val="00BD6BB8"/>
    <w:rsid w:val="00BE0E4C"/>
    <w:rsid w:val="00C472D0"/>
    <w:rsid w:val="00C55245"/>
    <w:rsid w:val="00C66BA2"/>
    <w:rsid w:val="00C66F45"/>
    <w:rsid w:val="00C7531C"/>
    <w:rsid w:val="00C86146"/>
    <w:rsid w:val="00C934CA"/>
    <w:rsid w:val="00C95985"/>
    <w:rsid w:val="00C97EDC"/>
    <w:rsid w:val="00CB5C66"/>
    <w:rsid w:val="00CC5026"/>
    <w:rsid w:val="00CC68D0"/>
    <w:rsid w:val="00CC6CD1"/>
    <w:rsid w:val="00CD32A3"/>
    <w:rsid w:val="00D03F9A"/>
    <w:rsid w:val="00D06D51"/>
    <w:rsid w:val="00D24991"/>
    <w:rsid w:val="00D50255"/>
    <w:rsid w:val="00D66520"/>
    <w:rsid w:val="00D87AF5"/>
    <w:rsid w:val="00DA4BC0"/>
    <w:rsid w:val="00DB1448"/>
    <w:rsid w:val="00DB2C9A"/>
    <w:rsid w:val="00DE34CF"/>
    <w:rsid w:val="00E13F3D"/>
    <w:rsid w:val="00E34898"/>
    <w:rsid w:val="00E8079D"/>
    <w:rsid w:val="00EB09B7"/>
    <w:rsid w:val="00EC7EA3"/>
    <w:rsid w:val="00ED531C"/>
    <w:rsid w:val="00EE6785"/>
    <w:rsid w:val="00EE7D7C"/>
    <w:rsid w:val="00EF498B"/>
    <w:rsid w:val="00F05349"/>
    <w:rsid w:val="00F239E7"/>
    <w:rsid w:val="00F25C05"/>
    <w:rsid w:val="00F25D98"/>
    <w:rsid w:val="00F300FB"/>
    <w:rsid w:val="00F6236A"/>
    <w:rsid w:val="00FB6386"/>
    <w:rsid w:val="00FB7304"/>
    <w:rsid w:val="00FF28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5BAFF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IvDbodytext">
    <w:name w:val="IvD bodytext"/>
    <w:basedOn w:val="BodyText"/>
    <w:link w:val="IvDbodytextChar"/>
    <w:qFormat/>
    <w:rsid w:val="00FF28F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FF28F1"/>
    <w:rPr>
      <w:rFonts w:ascii="Arial" w:hAnsi="Arial"/>
      <w:spacing w:val="2"/>
      <w:lang w:val="en-US" w:eastAsia="en-US"/>
    </w:rPr>
  </w:style>
  <w:style w:type="paragraph" w:styleId="BodyText">
    <w:name w:val="Body Text"/>
    <w:basedOn w:val="Normal"/>
    <w:link w:val="BodyTextChar"/>
    <w:semiHidden/>
    <w:unhideWhenUsed/>
    <w:rsid w:val="00FF28F1"/>
    <w:pPr>
      <w:spacing w:after="120"/>
    </w:pPr>
  </w:style>
  <w:style w:type="character" w:customStyle="1" w:styleId="BodyTextChar">
    <w:name w:val="Body Text Char"/>
    <w:basedOn w:val="DefaultParagraphFont"/>
    <w:link w:val="BodyText"/>
    <w:semiHidden/>
    <w:rsid w:val="00FF28F1"/>
    <w:rPr>
      <w:rFonts w:ascii="Times New Roman" w:hAnsi="Times New Roman"/>
      <w:lang w:val="en-GB" w:eastAsia="en-US"/>
    </w:rPr>
  </w:style>
  <w:style w:type="paragraph" w:customStyle="1" w:styleId="INDENT1">
    <w:name w:val="INDENT1"/>
    <w:basedOn w:val="Normal"/>
    <w:rsid w:val="003224CC"/>
    <w:pPr>
      <w:ind w:left="851"/>
    </w:pPr>
    <w:rPr>
      <w:rFonts w:eastAsia="Times New Roman"/>
    </w:rPr>
  </w:style>
  <w:style w:type="character" w:customStyle="1" w:styleId="NOZchn">
    <w:name w:val="NO Zchn"/>
    <w:link w:val="NO"/>
    <w:rsid w:val="000E6782"/>
    <w:rPr>
      <w:rFonts w:ascii="Times New Roman" w:hAnsi="Times New Roman"/>
      <w:lang w:val="en-GB" w:eastAsia="en-US"/>
    </w:rPr>
  </w:style>
  <w:style w:type="character" w:customStyle="1" w:styleId="B1Char">
    <w:name w:val="B1 Char"/>
    <w:link w:val="B1"/>
    <w:rsid w:val="000E6782"/>
    <w:rPr>
      <w:rFonts w:ascii="Times New Roman" w:hAnsi="Times New Roman"/>
      <w:lang w:val="en-GB" w:eastAsia="en-US"/>
    </w:rPr>
  </w:style>
  <w:style w:type="character" w:customStyle="1" w:styleId="THChar">
    <w:name w:val="TH Char"/>
    <w:link w:val="TH"/>
    <w:qFormat/>
    <w:locked/>
    <w:rsid w:val="008333D9"/>
    <w:rPr>
      <w:rFonts w:ascii="Arial" w:hAnsi="Arial"/>
      <w:b/>
      <w:lang w:val="en-GB" w:eastAsia="en-US"/>
    </w:rPr>
  </w:style>
  <w:style w:type="character" w:customStyle="1" w:styleId="TALChar">
    <w:name w:val="TAL Char"/>
    <w:link w:val="TAL"/>
    <w:qFormat/>
    <w:rsid w:val="008333D9"/>
    <w:rPr>
      <w:rFonts w:ascii="Arial" w:hAnsi="Arial"/>
      <w:sz w:val="18"/>
      <w:lang w:val="en-GB" w:eastAsia="en-US"/>
    </w:rPr>
  </w:style>
  <w:style w:type="character" w:customStyle="1" w:styleId="TAHChar">
    <w:name w:val="TAH Char"/>
    <w:link w:val="TAH"/>
    <w:qFormat/>
    <w:rsid w:val="008333D9"/>
    <w:rPr>
      <w:rFonts w:ascii="Arial" w:hAnsi="Arial"/>
      <w:b/>
      <w:sz w:val="18"/>
      <w:lang w:val="en-GB" w:eastAsia="en-US"/>
    </w:rPr>
  </w:style>
  <w:style w:type="character" w:customStyle="1" w:styleId="PLChar">
    <w:name w:val="PL Char"/>
    <w:link w:val="PL"/>
    <w:locked/>
    <w:rsid w:val="008333D9"/>
    <w:rPr>
      <w:rFonts w:ascii="Courier New" w:hAnsi="Courier New"/>
      <w:noProof/>
      <w:sz w:val="16"/>
      <w:lang w:val="en-GB" w:eastAsia="en-US"/>
    </w:rPr>
  </w:style>
  <w:style w:type="table" w:styleId="TableGrid">
    <w:name w:val="Table Grid"/>
    <w:basedOn w:val="TableNormal"/>
    <w:rsid w:val="008333D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806555"/>
    <w:rPr>
      <w:rFonts w:ascii="Times New Roman" w:hAnsi="Times New Roman"/>
      <w:lang w:val="en-GB" w:eastAsia="en-US"/>
    </w:rPr>
  </w:style>
  <w:style w:type="character" w:customStyle="1" w:styleId="TACChar">
    <w:name w:val="TAC Char"/>
    <w:link w:val="TAC"/>
    <w:rsid w:val="00C472D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9137769">
      <w:bodyDiv w:val="1"/>
      <w:marLeft w:val="0"/>
      <w:marRight w:val="0"/>
      <w:marTop w:val="0"/>
      <w:marBottom w:val="0"/>
      <w:divBdr>
        <w:top w:val="none" w:sz="0" w:space="0" w:color="auto"/>
        <w:left w:val="none" w:sz="0" w:space="0" w:color="auto"/>
        <w:bottom w:val="none" w:sz="0" w:space="0" w:color="auto"/>
        <w:right w:val="none" w:sz="0" w:space="0" w:color="auto"/>
      </w:divBdr>
    </w:div>
    <w:div w:id="954212813">
      <w:bodyDiv w:val="1"/>
      <w:marLeft w:val="0"/>
      <w:marRight w:val="0"/>
      <w:marTop w:val="0"/>
      <w:marBottom w:val="0"/>
      <w:divBdr>
        <w:top w:val="none" w:sz="0" w:space="0" w:color="auto"/>
        <w:left w:val="none" w:sz="0" w:space="0" w:color="auto"/>
        <w:bottom w:val="none" w:sz="0" w:space="0" w:color="auto"/>
        <w:right w:val="none" w:sz="0" w:space="0" w:color="auto"/>
      </w:divBdr>
    </w:div>
    <w:div w:id="1042752805">
      <w:bodyDiv w:val="1"/>
      <w:marLeft w:val="0"/>
      <w:marRight w:val="0"/>
      <w:marTop w:val="0"/>
      <w:marBottom w:val="0"/>
      <w:divBdr>
        <w:top w:val="none" w:sz="0" w:space="0" w:color="auto"/>
        <w:left w:val="none" w:sz="0" w:space="0" w:color="auto"/>
        <w:bottom w:val="none" w:sz="0" w:space="0" w:color="auto"/>
        <w:right w:val="none" w:sz="0" w:space="0" w:color="auto"/>
      </w:divBdr>
    </w:div>
    <w:div w:id="1433475023">
      <w:bodyDiv w:val="1"/>
      <w:marLeft w:val="0"/>
      <w:marRight w:val="0"/>
      <w:marTop w:val="0"/>
      <w:marBottom w:val="0"/>
      <w:divBdr>
        <w:top w:val="none" w:sz="0" w:space="0" w:color="auto"/>
        <w:left w:val="none" w:sz="0" w:space="0" w:color="auto"/>
        <w:bottom w:val="none" w:sz="0" w:space="0" w:color="auto"/>
        <w:right w:val="none" w:sz="0" w:space="0" w:color="auto"/>
      </w:divBdr>
    </w:div>
    <w:div w:id="1874034156">
      <w:bodyDiv w:val="1"/>
      <w:marLeft w:val="0"/>
      <w:marRight w:val="0"/>
      <w:marTop w:val="0"/>
      <w:marBottom w:val="0"/>
      <w:divBdr>
        <w:top w:val="none" w:sz="0" w:space="0" w:color="auto"/>
        <w:left w:val="none" w:sz="0" w:space="0" w:color="auto"/>
        <w:bottom w:val="none" w:sz="0" w:space="0" w:color="auto"/>
        <w:right w:val="none" w:sz="0" w:space="0" w:color="auto"/>
      </w:divBdr>
    </w:div>
    <w:div w:id="202115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4BD5D-3659-4285-A022-093BFBA44D68}">
  <ds:schemaRefs>
    <ds:schemaRef ds:uri="http://schemas.microsoft.com/sharepoint/v3/contenttype/forms"/>
  </ds:schemaRefs>
</ds:datastoreItem>
</file>

<file path=customXml/itemProps2.xml><?xml version="1.0" encoding="utf-8"?>
<ds:datastoreItem xmlns:ds="http://schemas.openxmlformats.org/officeDocument/2006/customXml" ds:itemID="{1B8D7175-0CF5-403A-AF4A-2CCA7EC8073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0E0FEFA-DE27-48AC-AF17-31AC18276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0EF0AC-7E92-45E0-8B51-61C67B71E7A1}">
  <ds:schemaRefs>
    <ds:schemaRef ds:uri="Microsoft.SharePoint.Taxonomy.ContentTypeSync"/>
  </ds:schemaRefs>
</ds:datastoreItem>
</file>

<file path=customXml/itemProps5.xml><?xml version="1.0" encoding="utf-8"?>
<ds:datastoreItem xmlns:ds="http://schemas.openxmlformats.org/officeDocument/2006/customXml" ds:itemID="{8BE85A8C-966D-4444-88BC-971DF72CACDF}">
  <ds:schemaRefs>
    <ds:schemaRef ds:uri="http://schemas.microsoft.com/sharepoint/events"/>
  </ds:schemaRefs>
</ds:datastoreItem>
</file>

<file path=customXml/itemProps6.xml><?xml version="1.0" encoding="utf-8"?>
<ds:datastoreItem xmlns:ds="http://schemas.openxmlformats.org/officeDocument/2006/customXml" ds:itemID="{C6858829-1C31-4162-B49F-6CB39F8A3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2464</Words>
  <Characters>14046</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Aug 24</cp:lastModifiedBy>
  <cp:revision>2</cp:revision>
  <cp:lastPrinted>1900-01-01T08:00:00Z</cp:lastPrinted>
  <dcterms:created xsi:type="dcterms:W3CDTF">2020-08-25T19:45:00Z</dcterms:created>
  <dcterms:modified xsi:type="dcterms:W3CDTF">2020-08-25T19:45:00Z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